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804D6" w14:textId="0EEF60E6" w:rsidR="00753EC3" w:rsidRDefault="00753EC3" w:rsidP="00845174">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fldSimple>
      <w:r w:rsidR="003C2A2D">
        <w:rPr>
          <w:b/>
          <w:sz w:val="24"/>
          <w:lang w:val="en-US"/>
        </w:rPr>
        <w:t>8</w:t>
      </w:r>
      <w:r>
        <w:rPr>
          <w:b/>
          <w:i/>
          <w:sz w:val="28"/>
        </w:rPr>
        <w:tab/>
      </w:r>
      <w:fldSimple w:instr=" DOCPROPERTY  Tdoc#  \* MERGEFORMAT ">
        <w:r>
          <w:rPr>
            <w:b/>
            <w:i/>
            <w:sz w:val="28"/>
            <w:lang w:val="en-US"/>
          </w:rPr>
          <w:t>S2-230</w:t>
        </w:r>
      </w:fldSimple>
      <w:r w:rsidR="00C778CB">
        <w:rPr>
          <w:b/>
          <w:i/>
          <w:sz w:val="28"/>
          <w:lang w:val="en-US"/>
        </w:rPr>
        <w:t>9255</w:t>
      </w:r>
    </w:p>
    <w:p w14:paraId="7B1E614D" w14:textId="200481E1" w:rsidR="00753EC3" w:rsidRDefault="003C2A2D" w:rsidP="00753EC3">
      <w:pPr>
        <w:pStyle w:val="CRCoverPage"/>
        <w:tabs>
          <w:tab w:val="right" w:pos="5103"/>
          <w:tab w:val="right" w:pos="9639"/>
        </w:tabs>
        <w:outlineLvl w:val="0"/>
        <w:rPr>
          <w:b/>
          <w:noProof/>
          <w:sz w:val="24"/>
        </w:rPr>
      </w:pPr>
      <w:r>
        <w:rPr>
          <w:b/>
          <w:sz w:val="24"/>
        </w:rPr>
        <w:t>Goteborg</w:t>
      </w:r>
      <w:r w:rsidR="00753EC3">
        <w:rPr>
          <w:b/>
          <w:sz w:val="24"/>
        </w:rPr>
        <w:t xml:space="preserve">, </w:t>
      </w:r>
      <w:r>
        <w:rPr>
          <w:b/>
          <w:sz w:val="24"/>
        </w:rPr>
        <w:t>Sweden</w:t>
      </w:r>
      <w:r w:rsidR="00753EC3">
        <w:rPr>
          <w:b/>
          <w:sz w:val="24"/>
        </w:rPr>
        <w:t xml:space="preserve"> </w:t>
      </w:r>
      <w:r>
        <w:rPr>
          <w:b/>
          <w:sz w:val="24"/>
        </w:rPr>
        <w:t>Aug 21-25</w:t>
      </w:r>
      <w:r w:rsidR="00753EC3">
        <w:rPr>
          <w:b/>
          <w:sz w:val="24"/>
          <w:lang w:val="en-US"/>
        </w:rPr>
        <w:t>, 2023</w:t>
      </w:r>
      <w:r w:rsidR="00753EC3">
        <w:rPr>
          <w:b/>
          <w:sz w:val="24"/>
          <w:lang w:val="en-US"/>
        </w:rPr>
        <w:tab/>
      </w:r>
      <w:r w:rsidR="00753EC3">
        <w:rPr>
          <w:b/>
          <w:sz w:val="24"/>
          <w:lang w:val="en-US"/>
        </w:rPr>
        <w:tab/>
      </w:r>
      <w:r w:rsidR="00753EC3" w:rsidRPr="00677AAC">
        <w:rPr>
          <w:rFonts w:cs="Arial"/>
          <w:b/>
          <w:bCs/>
          <w:color w:val="0000FF"/>
        </w:rPr>
        <w:t>(revision of S2-230</w:t>
      </w:r>
      <w:r w:rsidR="00095BD2">
        <w:rPr>
          <w:rFonts w:cs="Arial"/>
          <w:b/>
          <w:bCs/>
          <w:color w:val="0000FF"/>
        </w:rPr>
        <w:t>xxxx</w:t>
      </w:r>
      <w:r w:rsidR="00753EC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31802BDB" w:rsidR="001E41F3" w:rsidRPr="00FB0283" w:rsidRDefault="00000000" w:rsidP="0099063C">
            <w:pPr>
              <w:pStyle w:val="CRCoverPage"/>
              <w:spacing w:after="0"/>
              <w:jc w:val="right"/>
              <w:rPr>
                <w:b/>
                <w:noProof/>
                <w:sz w:val="28"/>
              </w:rPr>
            </w:pPr>
            <w:fldSimple w:instr=" DOCPROPERTY  Spec#  \* MERGEFORMAT ">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fldSimple>
            <w:r w:rsidR="0085340E">
              <w:rPr>
                <w:b/>
                <w:noProof/>
                <w:sz w:val="28"/>
                <w:lang w:eastAsia="zh-CN"/>
              </w:rPr>
              <w:t>1</w:t>
            </w:r>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1723A99" w:rsidR="001E41F3" w:rsidRPr="00FB0283" w:rsidRDefault="00C778CB" w:rsidP="00B231CD">
            <w:pPr>
              <w:pStyle w:val="CRCoverPage"/>
              <w:spacing w:after="0"/>
              <w:rPr>
                <w:noProof/>
              </w:rPr>
            </w:pPr>
            <w:r>
              <w:rPr>
                <w:b/>
                <w:noProof/>
                <w:sz w:val="28"/>
                <w:lang w:eastAsia="zh-CN"/>
              </w:rPr>
              <w:t>4886</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554D2A1B" w:rsidR="001E41F3" w:rsidRPr="00FB0283" w:rsidRDefault="00095BD2" w:rsidP="005438BE">
            <w:pPr>
              <w:pStyle w:val="CRCoverPage"/>
              <w:spacing w:after="0"/>
              <w:rPr>
                <w:b/>
                <w:noProof/>
                <w:lang w:eastAsia="zh-CN"/>
              </w:rPr>
            </w:pPr>
            <w:r>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65FC7ED6" w:rsidR="001E41F3" w:rsidRPr="00FB0283" w:rsidRDefault="00000000" w:rsidP="003C379D">
            <w:pPr>
              <w:pStyle w:val="CRCoverPage"/>
              <w:spacing w:after="0"/>
              <w:jc w:val="center"/>
              <w:rPr>
                <w:noProof/>
                <w:sz w:val="28"/>
              </w:rPr>
            </w:pPr>
            <w:fldSimple w:instr=" DOCPROPERTY  Version  \* MERGEFORMAT ">
              <w:r w:rsidR="00FF2C99" w:rsidRPr="00FB0283">
                <w:rPr>
                  <w:rFonts w:hint="eastAsia"/>
                  <w:b/>
                  <w:noProof/>
                  <w:sz w:val="28"/>
                  <w:lang w:eastAsia="zh-CN"/>
                </w:rPr>
                <w:t>1</w:t>
              </w:r>
              <w:r w:rsidR="003C379D" w:rsidRPr="00FB0283">
                <w:rPr>
                  <w:rFonts w:hint="eastAsia"/>
                  <w:b/>
                  <w:noProof/>
                  <w:sz w:val="28"/>
                  <w:lang w:eastAsia="zh-CN"/>
                </w:rPr>
                <w:t>8.</w:t>
              </w:r>
              <w:r w:rsidR="003C2A2D">
                <w:rPr>
                  <w:b/>
                  <w:noProof/>
                  <w:sz w:val="28"/>
                  <w:lang w:eastAsia="zh-CN"/>
                </w:rPr>
                <w:t>2</w:t>
              </w:r>
              <w:r w:rsidR="00FF2C99" w:rsidRPr="00FB0283">
                <w:rPr>
                  <w:rFonts w:hint="eastAsia"/>
                  <w:b/>
                  <w:noProof/>
                  <w:sz w:val="28"/>
                  <w:lang w:eastAsia="zh-CN"/>
                </w:rPr>
                <w:t>.</w:t>
              </w:r>
            </w:fldSimple>
            <w:r w:rsidR="00095BD2">
              <w:rPr>
                <w:b/>
                <w:noProof/>
                <w:sz w:val="28"/>
                <w:lang w:eastAsia="zh-CN"/>
              </w:rPr>
              <w:t>2</w:t>
            </w:r>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3" w:anchor="_blank" w:history="1">
              <w:r w:rsidRPr="00FB0283">
                <w:rPr>
                  <w:rStyle w:val="Hyperlink"/>
                  <w:rFonts w:cs="Arial"/>
                  <w:b/>
                  <w:i/>
                  <w:noProof/>
                  <w:color w:val="FF0000"/>
                </w:rPr>
                <w:t>HE</w:t>
              </w:r>
              <w:bookmarkStart w:id="0" w:name="_Hlt497126619"/>
              <w:r w:rsidRPr="00FB0283">
                <w:rPr>
                  <w:rStyle w:val="Hyperlink"/>
                  <w:rFonts w:cs="Arial"/>
                  <w:b/>
                  <w:i/>
                  <w:noProof/>
                  <w:color w:val="FF0000"/>
                </w:rPr>
                <w:t>L</w:t>
              </w:r>
              <w:bookmarkEnd w:id="0"/>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4"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6955A" w:rsidR="00F25D98" w:rsidRPr="00FB0283" w:rsidRDefault="00F25D98" w:rsidP="00FF2C99">
            <w:pPr>
              <w:pStyle w:val="CRCoverPage"/>
              <w:spacing w:after="0"/>
              <w:rPr>
                <w:b/>
                <w:caps/>
                <w:noProof/>
              </w:rPr>
            </w:pP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67B70167" w:rsidR="001E41F3" w:rsidRPr="00FB0283" w:rsidRDefault="00B47C49" w:rsidP="00354CEE">
            <w:pPr>
              <w:pStyle w:val="CRCoverPage"/>
              <w:spacing w:after="0"/>
              <w:ind w:left="100"/>
              <w:rPr>
                <w:noProof/>
                <w:lang w:eastAsia="zh-CN"/>
              </w:rPr>
            </w:pPr>
            <w:r>
              <w:rPr>
                <w:noProof/>
                <w:lang w:eastAsia="zh-CN"/>
              </w:rPr>
              <w:t xml:space="preserve">Corrections on timing </w:t>
            </w:r>
            <w:r>
              <w:t>synchronization status</w:t>
            </w:r>
            <w:r>
              <w:t xml:space="preserve"> reporting</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8928D9"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322356E5" w:rsidR="001E41F3" w:rsidRPr="0068421A" w:rsidRDefault="00F13125">
            <w:pPr>
              <w:pStyle w:val="CRCoverPage"/>
              <w:spacing w:after="0"/>
              <w:ind w:left="100"/>
              <w:rPr>
                <w:noProof/>
                <w:lang w:val="de-AT" w:eastAsia="zh-CN"/>
              </w:rPr>
            </w:pPr>
            <w:r>
              <w:rPr>
                <w:noProof/>
                <w:lang w:val="de-AT" w:eastAsia="zh-CN"/>
              </w:rPr>
              <w:t>NTT DOCOMO</w:t>
            </w:r>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21E78B94" w:rsidR="001E41F3" w:rsidRPr="00FB0283" w:rsidRDefault="00F13125" w:rsidP="003C379D">
            <w:pPr>
              <w:pStyle w:val="CRCoverPage"/>
              <w:spacing w:after="0"/>
              <w:ind w:left="100"/>
              <w:rPr>
                <w:noProof/>
                <w:lang w:eastAsia="zh-CN"/>
              </w:rPr>
            </w:pPr>
            <w:r>
              <w:rPr>
                <w:noProof/>
                <w:lang w:eastAsia="zh-CN"/>
              </w:rPr>
              <w:t>SA2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09924775" w:rsidR="001E41F3" w:rsidRPr="00FB0283" w:rsidRDefault="00606833" w:rsidP="003C379D">
            <w:pPr>
              <w:pStyle w:val="CRCoverPage"/>
              <w:spacing w:after="0"/>
              <w:ind w:left="100"/>
              <w:rPr>
                <w:noProof/>
                <w:lang w:eastAsia="zh-CN"/>
              </w:rPr>
            </w:pPr>
            <w:r w:rsidRPr="00FB0283">
              <w:rPr>
                <w:lang w:eastAsia="zh-CN"/>
              </w:rPr>
              <w:t>2023-0</w:t>
            </w:r>
            <w:r w:rsidR="009B6D4A">
              <w:rPr>
                <w:lang w:eastAsia="zh-CN"/>
              </w:rPr>
              <w:t>8</w:t>
            </w:r>
            <w:r w:rsidRPr="00FB0283">
              <w:rPr>
                <w:lang w:eastAsia="zh-CN"/>
              </w:rPr>
              <w:t>-</w:t>
            </w:r>
            <w:r w:rsidR="00827912">
              <w:rPr>
                <w:lang w:eastAsia="zh-CN"/>
              </w:rPr>
              <w:t>1</w:t>
            </w:r>
            <w:r w:rsidR="009B6D4A">
              <w:rPr>
                <w:lang w:eastAsia="zh-CN"/>
              </w:rPr>
              <w:t>1</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4F224074" w:rsidR="001E41F3" w:rsidRPr="00FB0283" w:rsidRDefault="003C2A2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5"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19C4B2F9" w14:textId="0FB69814" w:rsidR="009600F4" w:rsidRDefault="00E00996" w:rsidP="009600F4">
            <w:pPr>
              <w:pStyle w:val="CRCoverPage"/>
            </w:pPr>
            <w:r>
              <w:t xml:space="preserve">1) </w:t>
            </w:r>
            <w:r w:rsidR="009600F4">
              <w:t xml:space="preserve">Clause 5.27.1.12 describes the actions in the </w:t>
            </w:r>
            <w:proofErr w:type="spellStart"/>
            <w:r w:rsidR="009600F4">
              <w:t>gNB</w:t>
            </w:r>
            <w:proofErr w:type="spellEnd"/>
            <w:r w:rsidR="009600F4">
              <w:t xml:space="preserve"> when the timing synchronization status attributes exceed or meet again the pre-configured </w:t>
            </w:r>
            <w:r>
              <w:t>thresholds</w:t>
            </w:r>
            <w:r w:rsidR="009600F4">
              <w:t xml:space="preserve">, </w:t>
            </w:r>
            <w:proofErr w:type="gramStart"/>
            <w:r w:rsidR="009600F4">
              <w:t>i.e.</w:t>
            </w:r>
            <w:proofErr w:type="gramEnd"/>
            <w:r w:rsidR="009600F4">
              <w:t xml:space="preserve"> </w:t>
            </w:r>
            <w:r w:rsidR="009600F4">
              <w:t>status degradation</w:t>
            </w:r>
            <w:r w:rsidR="009600F4">
              <w:t xml:space="preserve"> and </w:t>
            </w:r>
            <w:proofErr w:type="spellStart"/>
            <w:r w:rsidR="009600F4">
              <w:t>imrovement</w:t>
            </w:r>
            <w:proofErr w:type="spellEnd"/>
            <w:r w:rsidR="009600F4">
              <w:t xml:space="preserve">. It is not described what the </w:t>
            </w:r>
            <w:proofErr w:type="spellStart"/>
            <w:r w:rsidR="009600F4">
              <w:t>gNB</w:t>
            </w:r>
            <w:proofErr w:type="spellEnd"/>
            <w:r w:rsidR="009600F4">
              <w:t xml:space="preserve"> should do if the status attributes change after </w:t>
            </w:r>
            <w:r w:rsidR="009600F4" w:rsidRPr="009600F4">
              <w:t xml:space="preserve">the </w:t>
            </w:r>
            <w:proofErr w:type="spellStart"/>
            <w:r w:rsidR="009600F4" w:rsidRPr="009600F4">
              <w:t>gNB</w:t>
            </w:r>
            <w:proofErr w:type="spellEnd"/>
            <w:r w:rsidR="009600F4" w:rsidRPr="009600F4">
              <w:t xml:space="preserve"> has reported status degradation</w:t>
            </w:r>
            <w:r w:rsidR="00E218A2">
              <w:t xml:space="preserve">, </w:t>
            </w:r>
            <w:r w:rsidR="00E218A2">
              <w:t xml:space="preserve">while </w:t>
            </w:r>
            <w:r w:rsidR="00E218A2">
              <w:t xml:space="preserve">the attribute(s) are </w:t>
            </w:r>
            <w:r w:rsidR="00E218A2">
              <w:t>still exceeding the thresholds</w:t>
            </w:r>
            <w:r w:rsidR="009600F4">
              <w:t>.</w:t>
            </w:r>
          </w:p>
          <w:p w14:paraId="4BB47E05" w14:textId="66CCBE04" w:rsidR="00E00996" w:rsidRDefault="00E00996" w:rsidP="009600F4">
            <w:pPr>
              <w:pStyle w:val="CRCoverPage"/>
            </w:pPr>
            <w:r>
              <w:t xml:space="preserve">2) </w:t>
            </w:r>
            <w:r w:rsidR="005A5A03">
              <w:t>The current text in clause 5.27.1.12 states that w</w:t>
            </w:r>
            <w:r w:rsidR="005A5A03" w:rsidRPr="005A5A03">
              <w:t>hen the network timing synchronization status meets the thresholds again</w:t>
            </w:r>
            <w:r w:rsidR="005A5A03">
              <w:t xml:space="preserve">, </w:t>
            </w:r>
            <w:r w:rsidR="005A5A03" w:rsidRPr="005A5A03">
              <w:t xml:space="preserve">the </w:t>
            </w:r>
            <w:proofErr w:type="spellStart"/>
            <w:r w:rsidR="005A5A03" w:rsidRPr="005A5A03">
              <w:t>gNB</w:t>
            </w:r>
            <w:proofErr w:type="spellEnd"/>
            <w:r w:rsidR="005A5A03" w:rsidRPr="005A5A03">
              <w:t xml:space="preserve"> </w:t>
            </w:r>
            <w:r w:rsidR="005A5A03">
              <w:t>br</w:t>
            </w:r>
            <w:r w:rsidR="005A5A03" w:rsidRPr="005A5A03">
              <w:t>oadcast</w:t>
            </w:r>
            <w:r w:rsidR="005A5A03">
              <w:t>s</w:t>
            </w:r>
            <w:r w:rsidR="005A5A03" w:rsidRPr="005A5A03">
              <w:t xml:space="preserve"> the reference report ID in SIB information</w:t>
            </w:r>
            <w:r w:rsidR="005A5A03">
              <w:t>. This is</w:t>
            </w:r>
            <w:r w:rsidR="00223DC0">
              <w:t xml:space="preserve"> </w:t>
            </w:r>
            <w:r w:rsidR="0030163F">
              <w:t>incorrect</w:t>
            </w:r>
            <w:r w:rsidR="00223DC0">
              <w:t>, as the UE</w:t>
            </w:r>
            <w:r w:rsidR="005A5A03">
              <w:t xml:space="preserve"> </w:t>
            </w:r>
            <w:r w:rsidR="00223DC0">
              <w:t xml:space="preserve">in RRC-Idle or RRC-Inactive would not be able to detect the status improvement if the </w:t>
            </w:r>
            <w:proofErr w:type="spellStart"/>
            <w:r w:rsidR="00223DC0">
              <w:t>gNB</w:t>
            </w:r>
            <w:proofErr w:type="spellEnd"/>
            <w:r w:rsidR="00223DC0">
              <w:t xml:space="preserve"> continues to broadcast the same reference report ID as before.</w:t>
            </w:r>
            <w:r w:rsidR="0030163F">
              <w:t xml:space="preserve"> </w:t>
            </w:r>
          </w:p>
          <w:p w14:paraId="1F3F08EC" w14:textId="2F817CE4" w:rsidR="009A2C9B" w:rsidRDefault="009A2C9B" w:rsidP="009600F4">
            <w:pPr>
              <w:pStyle w:val="CRCoverPage"/>
            </w:pPr>
            <w:r>
              <w:t>3) Clause 5.27.1.8 states that "For ASTI based time synchronization, t</w:t>
            </w:r>
            <w:r w:rsidRPr="009A2C9B">
              <w:t>he TSCTSF provides the clock quality reporting control information to AMF</w:t>
            </w:r>
            <w:r>
              <w:t>". This is misl</w:t>
            </w:r>
            <w:r w:rsidR="001544B0">
              <w:t>e</w:t>
            </w:r>
            <w:r>
              <w:t>ading, as the same is done also for a PTP service.</w:t>
            </w:r>
          </w:p>
          <w:p w14:paraId="708AA7DE" w14:textId="6CEC0C33" w:rsidR="005335A1" w:rsidRPr="00827912" w:rsidRDefault="005335A1" w:rsidP="009600F4">
            <w:pPr>
              <w:pStyle w:val="CRCoverPage"/>
            </w:pP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827912"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54EEC54D" w14:textId="4C1AD9AC" w:rsidR="0030163F" w:rsidRDefault="0030163F" w:rsidP="0030163F">
            <w:pPr>
              <w:pStyle w:val="CRCoverPage"/>
            </w:pPr>
            <w:r>
              <w:rPr>
                <w:noProof/>
                <w:lang w:eastAsia="zh-CN"/>
              </w:rPr>
              <w:t xml:space="preserve">1) It is clarified that if the </w:t>
            </w:r>
            <w:r>
              <w:t xml:space="preserve">status attributes change after </w:t>
            </w:r>
            <w:r w:rsidRPr="009600F4">
              <w:t xml:space="preserve">the </w:t>
            </w:r>
            <w:proofErr w:type="spellStart"/>
            <w:r w:rsidRPr="009600F4">
              <w:t>gNB</w:t>
            </w:r>
            <w:proofErr w:type="spellEnd"/>
            <w:r w:rsidRPr="009600F4">
              <w:t xml:space="preserve"> has reported status degradation</w:t>
            </w:r>
            <w:r>
              <w:t>, while the attribute(s) are still exceeding the thresholds</w:t>
            </w:r>
            <w:r>
              <w:t xml:space="preserve">, the </w:t>
            </w:r>
            <w:proofErr w:type="spellStart"/>
            <w:r>
              <w:t>gNB</w:t>
            </w:r>
            <w:proofErr w:type="spellEnd"/>
            <w:r>
              <w:t xml:space="preserve"> a) generates a new Event ID in a reference report ID, and b) generates a new notification to TSCTSF for the changed status attributes.</w:t>
            </w:r>
          </w:p>
          <w:p w14:paraId="04C60980" w14:textId="099B06AD" w:rsidR="009A2C9B" w:rsidRDefault="009A2C9B" w:rsidP="0030163F">
            <w:pPr>
              <w:pStyle w:val="CRCoverPage"/>
            </w:pPr>
            <w:r>
              <w:t xml:space="preserve">2) </w:t>
            </w:r>
            <w:r w:rsidR="00D05364">
              <w:t xml:space="preserve">It is clarified that when the status meets the thresholds again, the </w:t>
            </w:r>
            <w:proofErr w:type="spellStart"/>
            <w:r w:rsidR="00D05364">
              <w:t>gNB</w:t>
            </w:r>
            <w:proofErr w:type="spellEnd"/>
            <w:r w:rsidR="00D05364">
              <w:t xml:space="preserve"> stops broadcasting the Event ID in a reference ID. This serves as a notification to the UE to register to the network.</w:t>
            </w:r>
          </w:p>
          <w:p w14:paraId="3B086BC2" w14:textId="45F62E6A" w:rsidR="00D05364" w:rsidRDefault="00D05364" w:rsidP="0030163F">
            <w:pPr>
              <w:pStyle w:val="CRCoverPage"/>
            </w:pPr>
            <w:r>
              <w:t>3) Remove the condition in clause 5.27.1.8.</w:t>
            </w:r>
          </w:p>
          <w:p w14:paraId="31C656EC" w14:textId="67140452" w:rsidR="009F5F92" w:rsidRPr="00FB0283" w:rsidRDefault="009F5F92" w:rsidP="001F476E">
            <w:pPr>
              <w:pStyle w:val="CRCoverPage"/>
              <w:spacing w:after="0"/>
              <w:ind w:left="100"/>
              <w:rPr>
                <w:noProof/>
                <w:lang w:eastAsia="zh-CN"/>
              </w:rPr>
            </w:pP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3F7" w14:textId="3CA3E4D1" w:rsidR="00601D77" w:rsidRDefault="00522933" w:rsidP="00D62C17">
            <w:pPr>
              <w:pStyle w:val="CRCoverPage"/>
              <w:spacing w:after="0"/>
              <w:ind w:left="100"/>
              <w:rPr>
                <w:noProof/>
                <w:lang w:eastAsia="zh-CN"/>
              </w:rPr>
            </w:pPr>
            <w:r>
              <w:rPr>
                <w:noProof/>
                <w:lang w:eastAsia="zh-CN"/>
              </w:rPr>
              <w:t>1) Unclarity in the specification.</w:t>
            </w:r>
          </w:p>
          <w:p w14:paraId="41014F38" w14:textId="74669918" w:rsidR="00522933" w:rsidRDefault="00522933" w:rsidP="00D62C17">
            <w:pPr>
              <w:pStyle w:val="CRCoverPage"/>
              <w:spacing w:after="0"/>
              <w:ind w:left="100"/>
              <w:rPr>
                <w:noProof/>
                <w:lang w:eastAsia="zh-CN"/>
              </w:rPr>
            </w:pPr>
            <w:r>
              <w:rPr>
                <w:noProof/>
                <w:lang w:eastAsia="zh-CN"/>
              </w:rPr>
              <w:t xml:space="preserve">2) UE is not informed on the status improvement. </w:t>
            </w:r>
          </w:p>
          <w:p w14:paraId="5C4BEB44" w14:textId="15147F5F" w:rsidR="00522933" w:rsidRPr="00FB0283" w:rsidRDefault="00522933" w:rsidP="00D62C17">
            <w:pPr>
              <w:pStyle w:val="CRCoverPage"/>
              <w:spacing w:after="0"/>
              <w:ind w:left="100"/>
              <w:rPr>
                <w:noProof/>
                <w:lang w:eastAsia="zh-CN"/>
              </w:rPr>
            </w:pPr>
            <w:r>
              <w:rPr>
                <w:noProof/>
                <w:lang w:eastAsia="zh-CN"/>
              </w:rPr>
              <w:t>3) Misleading specification.</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4D4047" w:rsidR="001E41F3" w:rsidRPr="00FB0283" w:rsidRDefault="00954102" w:rsidP="00D62C17">
            <w:pPr>
              <w:pStyle w:val="CRCoverPage"/>
              <w:spacing w:after="0"/>
              <w:ind w:left="100"/>
              <w:rPr>
                <w:noProof/>
                <w:lang w:eastAsia="zh-CN"/>
              </w:rPr>
            </w:pPr>
            <w:r w:rsidRPr="001B7C50">
              <w:t>5.27.1.8</w:t>
            </w:r>
            <w:r>
              <w:t xml:space="preserve">, </w:t>
            </w:r>
            <w:r>
              <w:t>5.27.1.12</w:t>
            </w:r>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---Start of the 1st Change---</w:t>
      </w:r>
    </w:p>
    <w:p w14:paraId="15E2C0FC" w14:textId="2D5C1161" w:rsidR="00A26108" w:rsidRDefault="00A26108" w:rsidP="00C7269F">
      <w:pPr>
        <w:rPr>
          <w:rFonts w:eastAsia="DengXian"/>
        </w:rPr>
      </w:pPr>
    </w:p>
    <w:p w14:paraId="791509E0" w14:textId="77777777" w:rsidR="00566A62" w:rsidRPr="001B7C50" w:rsidRDefault="00566A62" w:rsidP="00566A62">
      <w:pPr>
        <w:pStyle w:val="Heading4"/>
      </w:pPr>
      <w:bookmarkStart w:id="2" w:name="_Toc138309493"/>
      <w:r w:rsidRPr="001B7C50">
        <w:t>5.27.1.8</w:t>
      </w:r>
      <w:r w:rsidRPr="001B7C50">
        <w:tab/>
        <w:t>Exposure of Time Synchronization</w:t>
      </w:r>
      <w:bookmarkEnd w:id="2"/>
    </w:p>
    <w:p w14:paraId="3728CFAF" w14:textId="77777777" w:rsidR="00566A62" w:rsidRPr="001B7C50" w:rsidRDefault="00566A62" w:rsidP="00566A62">
      <w:r w:rsidRPr="001B7C50">
        <w:t>5G System supports time synchronization service that can be activated and deactivated by AF. Exposure of time synchronization comprises the following capabilities:</w:t>
      </w:r>
    </w:p>
    <w:p w14:paraId="33B44969" w14:textId="77777777" w:rsidR="00566A62" w:rsidRPr="001B7C50" w:rsidRDefault="00566A62" w:rsidP="00566A62">
      <w:pPr>
        <w:pStyle w:val="B1"/>
      </w:pPr>
      <w:r w:rsidRPr="001B7C50">
        <w:t>-</w:t>
      </w:r>
      <w:r w:rsidRPr="001B7C50">
        <w:tab/>
        <w:t>The AF may learn 5GS and/or UE availability and capabilities for time synchronization service.</w:t>
      </w:r>
    </w:p>
    <w:p w14:paraId="26711D02" w14:textId="77777777" w:rsidR="00566A62" w:rsidRDefault="00566A62" w:rsidP="00566A62">
      <w:pPr>
        <w:pStyle w:val="B1"/>
      </w:pPr>
      <w:r>
        <w:t>-</w:t>
      </w:r>
      <w:r>
        <w:tab/>
        <w:t>The AF controls activation and deactivation of the time synchronization service for the target UE(s).</w:t>
      </w:r>
    </w:p>
    <w:p w14:paraId="5C72A3BA" w14:textId="77777777" w:rsidR="00566A62" w:rsidRDefault="00566A62" w:rsidP="00566A62">
      <w:pPr>
        <w:pStyle w:val="B1"/>
      </w:pPr>
      <w:r>
        <w:t>-</w:t>
      </w:r>
      <w:r>
        <w:tab/>
        <w:t>The AF may subscribe to time synchronization service status for the target UE(s).</w:t>
      </w:r>
    </w:p>
    <w:p w14:paraId="34FFF3C8" w14:textId="77777777" w:rsidR="00566A62" w:rsidRDefault="00566A62" w:rsidP="00566A62">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5A3817FF" w14:textId="77777777" w:rsidR="00566A62" w:rsidRPr="001B7C50" w:rsidRDefault="00566A62" w:rsidP="00566A6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34FD7165" w14:textId="77777777" w:rsidR="00566A62" w:rsidRPr="001B7C50" w:rsidRDefault="00566A62" w:rsidP="00566A6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79F40EC6" w14:textId="77777777" w:rsidR="00566A62" w:rsidRPr="001B7C50" w:rsidRDefault="00566A62" w:rsidP="00566A6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22E7AF07" w14:textId="77777777" w:rsidR="00566A62" w:rsidRPr="001B7C50" w:rsidRDefault="00566A62" w:rsidP="00566A6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2D326501" w14:textId="77777777" w:rsidR="00566A62" w:rsidRPr="001B7C50" w:rsidRDefault="00566A62" w:rsidP="00566A6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01599974" w14:textId="77777777" w:rsidR="00566A62" w:rsidRPr="001B7C50" w:rsidRDefault="00566A62" w:rsidP="00566A62">
      <w:r w:rsidRPr="001B7C50">
        <w:t>The AF or NEF selects the TSCTSF as specified in clause 6.3.24.</w:t>
      </w:r>
    </w:p>
    <w:p w14:paraId="6560B28F" w14:textId="77777777" w:rsidR="00566A62" w:rsidRPr="001B7C50" w:rsidRDefault="00566A62" w:rsidP="00566A62">
      <w:r w:rsidRPr="001B7C50">
        <w:t>The AF request may include a time synchronization error budget (see also clause 5.27.1.9). The time synchronization error budget defines an upper bound for time synchronization errors introduced by 5GS.</w:t>
      </w:r>
    </w:p>
    <w:p w14:paraId="49AEF35D" w14:textId="77777777" w:rsidR="00566A62" w:rsidRPr="001B7C50" w:rsidRDefault="00566A62" w:rsidP="00566A6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57BB0CCD" w14:textId="77777777" w:rsidR="00566A62" w:rsidRPr="001B7C50" w:rsidRDefault="00566A62" w:rsidP="00566A62">
      <w:r w:rsidRPr="001B7C50">
        <w:lastRenderedPageBreak/>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DE70265" w14:textId="77777777" w:rsidR="00566A62" w:rsidRDefault="00566A62" w:rsidP="00566A62">
      <w:r>
        <w:t>The TSCTSF may indicate whether it can support the service or not as per the requested acceptance criteria (</w:t>
      </w:r>
      <w:proofErr w:type="gramStart"/>
      <w:r>
        <w:t>e.g.</w:t>
      </w:r>
      <w:proofErr w:type="gramEnd"/>
      <w:r>
        <w:t xml:space="preserve">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14:paraId="6253A213" w14:textId="77777777" w:rsidR="00566A62" w:rsidRDefault="00566A62" w:rsidP="00566A62">
      <w:r>
        <w:t>The TSCTSF uses the Time Synchronization parameters (Table 4.15.9.4-1 of TS 23.502 [3]) as received from the AF (directly or via NEF) to control the 5G access stratum time synchronization distribution as described in clause 4.15.9.4 of TS 23.502 [3].</w:t>
      </w:r>
    </w:p>
    <w:p w14:paraId="3D7D9462" w14:textId="77777777" w:rsidR="00566A62" w:rsidRPr="001B7C50" w:rsidRDefault="00566A62" w:rsidP="00566A6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5B25982" w14:textId="77777777" w:rsidR="00566A62" w:rsidRPr="001B7C50" w:rsidRDefault="00566A62" w:rsidP="00566A62">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62084E6" w14:textId="2DCBE429" w:rsidR="00566A62" w:rsidRDefault="00566A62" w:rsidP="00566A62">
      <w:r>
        <w:t xml:space="preserve">The AF may provide clock quality detail level and clock quality </w:t>
      </w:r>
      <w:r>
        <w:t xml:space="preserve">acceptance criteria to </w:t>
      </w:r>
      <w:r>
        <w:t xml:space="preserve">the TSCTSF (directly or via NEF) when the AF activates or modifies the time synchronization service. </w:t>
      </w:r>
      <w:del w:id="3" w:author="NTT DOCOMO" w:date="2023-08-07T13:46:00Z">
        <w:r w:rsidDel="00566A62">
          <w:delText>For ASTI based time synchronization services, t</w:delText>
        </w:r>
      </w:del>
      <w:ins w:id="4" w:author="NTT DOCOMO" w:date="2023-08-07T13:46:00Z">
        <w:r>
          <w:t>T</w:t>
        </w:r>
      </w:ins>
      <w:r>
        <w:t>he TSCTSF provides the clock quality reporting control information to AMF (see also clause 5.27.1.12).</w:t>
      </w:r>
    </w:p>
    <w:p w14:paraId="58975FFE" w14:textId="77777777" w:rsidR="00566A62" w:rsidRDefault="00566A62" w:rsidP="00566A62">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w:t>
      </w:r>
      <w:proofErr w:type="gramStart"/>
      <w:r>
        <w:t>e.g.</w:t>
      </w:r>
      <w:proofErr w:type="gramEnd"/>
      <w:r>
        <w:t xml:space="preserve"> a civic address or shapes), or a list of Tracking Area Identities (TAIs).</w:t>
      </w:r>
    </w:p>
    <w:p w14:paraId="3D362D4B" w14:textId="52D478D1" w:rsidR="004A4DD6" w:rsidRPr="00FB0283" w:rsidRDefault="004A4DD6" w:rsidP="004A4DD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w:t>
      </w:r>
      <w:r>
        <w:rPr>
          <w:rFonts w:ascii="Arial" w:hAnsi="Arial"/>
          <w:color w:val="FF0000"/>
          <w:sz w:val="32"/>
          <w:lang w:eastAsia="ja-JP"/>
        </w:rPr>
        <w:t>Next</w:t>
      </w:r>
      <w:r w:rsidRPr="00FB0283">
        <w:rPr>
          <w:rFonts w:ascii="Arial" w:hAnsi="Arial"/>
          <w:color w:val="FF0000"/>
          <w:sz w:val="32"/>
          <w:lang w:eastAsia="ja-JP"/>
        </w:rPr>
        <w:t xml:space="preserve"> Change---</w:t>
      </w:r>
    </w:p>
    <w:p w14:paraId="5489A4A3" w14:textId="77777777" w:rsidR="00654908" w:rsidRDefault="00654908" w:rsidP="00566A62"/>
    <w:p w14:paraId="02F7A207" w14:textId="77777777" w:rsidR="00654908" w:rsidRDefault="00654908" w:rsidP="00654908">
      <w:pPr>
        <w:pStyle w:val="Heading4"/>
      </w:pPr>
      <w:bookmarkStart w:id="5" w:name="_Toc138309497"/>
      <w:r>
        <w:t>5.27.1.12</w:t>
      </w:r>
      <w:r>
        <w:tab/>
        <w:t>Support for network timing synchronization status monitoring</w:t>
      </w:r>
      <w:bookmarkEnd w:id="5"/>
    </w:p>
    <w:p w14:paraId="710F9825" w14:textId="77777777" w:rsidR="00654908" w:rsidRDefault="00654908" w:rsidP="00654908">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E4CA6B8" w14:textId="77777777" w:rsidR="00654908" w:rsidRDefault="00654908" w:rsidP="00654908">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5DA4EB89" w14:textId="77777777" w:rsidR="00654908" w:rsidRDefault="00654908" w:rsidP="00654908">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AECC901" w14:textId="77777777" w:rsidR="00654908" w:rsidRDefault="00654908" w:rsidP="00654908">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08E7E3DD" w14:textId="77777777" w:rsidR="00654908" w:rsidRDefault="00654908" w:rsidP="00654908">
      <w:r>
        <w:lastRenderedPageBreak/>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6863D7D9" w14:textId="16271091" w:rsidR="0043373F" w:rsidRDefault="00654908" w:rsidP="00654908">
      <w:pPr>
        <w:rPr>
          <w:ins w:id="6" w:author="NTT DOCOMO" w:date="2023-08-11T15:04:00Z"/>
        </w:rPr>
      </w:pPr>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w:t>
      </w:r>
      <w:ins w:id="7" w:author="NTT DOCOMO" w:date="2023-08-11T15:03:00Z">
        <w:r w:rsidR="0043373F">
          <w:t xml:space="preserve">If </w:t>
        </w:r>
      </w:ins>
      <w:ins w:id="8" w:author="NTT DOCOMO" w:date="2023-08-11T15:04:00Z">
        <w:r w:rsidR="0043373F">
          <w:t xml:space="preserve">the </w:t>
        </w:r>
        <w:r w:rsidR="0043373F">
          <w:t>timing synchronization status (TSS) attributes</w:t>
        </w:r>
      </w:ins>
      <w:ins w:id="9" w:author="NTT DOCOMO" w:date="2023-08-11T15:03:00Z">
        <w:r w:rsidR="0043373F">
          <w:t xml:space="preserve"> </w:t>
        </w:r>
      </w:ins>
      <w:ins w:id="10" w:author="NTT DOCOMO" w:date="2023-08-11T15:04:00Z">
        <w:r w:rsidR="0043373F">
          <w:t xml:space="preserve">change after the </w:t>
        </w:r>
        <w:proofErr w:type="spellStart"/>
        <w:r w:rsidR="0043373F">
          <w:t>gNB</w:t>
        </w:r>
        <w:proofErr w:type="spellEnd"/>
        <w:r w:rsidR="0043373F">
          <w:t xml:space="preserve"> has reported status degradation</w:t>
        </w:r>
      </w:ins>
      <w:ins w:id="11" w:author="NTT DOCOMO" w:date="2023-08-11T16:36:00Z">
        <w:r w:rsidR="00E218A2">
          <w:t>, if any o</w:t>
        </w:r>
      </w:ins>
      <w:ins w:id="12" w:author="NTT DOCOMO" w:date="2023-08-11T16:37:00Z">
        <w:r w:rsidR="00E218A2">
          <w:t xml:space="preserve">f </w:t>
        </w:r>
      </w:ins>
      <w:ins w:id="13" w:author="NTT DOCOMO" w:date="2023-08-11T16:36:00Z">
        <w:r w:rsidR="00E218A2">
          <w:t>the attributes are still exceeding the thresholds</w:t>
        </w:r>
      </w:ins>
      <w:ins w:id="14" w:author="NTT DOCOMO" w:date="2023-08-11T16:37:00Z">
        <w:r w:rsidR="00E218A2">
          <w:t xml:space="preserve">, </w:t>
        </w:r>
      </w:ins>
      <w:ins w:id="15" w:author="NTT DOCOMO" w:date="2023-08-11T15:04:00Z">
        <w:r w:rsidR="0043373F">
          <w:t xml:space="preserve">the </w:t>
        </w:r>
        <w:proofErr w:type="spellStart"/>
        <w:r w:rsidR="0043373F">
          <w:t>gNB</w:t>
        </w:r>
        <w:proofErr w:type="spellEnd"/>
        <w:r w:rsidR="0043373F">
          <w:t xml:space="preserve"> </w:t>
        </w:r>
      </w:ins>
      <w:ins w:id="16" w:author="NTT DOCOMO" w:date="2023-08-11T15:05:00Z">
        <w:r w:rsidR="0043373F">
          <w:t>notif</w:t>
        </w:r>
      </w:ins>
      <w:ins w:id="17" w:author="NTT DOCOMO" w:date="2023-08-11T15:06:00Z">
        <w:r w:rsidR="0043373F">
          <w:t xml:space="preserve">ies the TSCTSF for the changed </w:t>
        </w:r>
      </w:ins>
      <w:ins w:id="18" w:author="NTT DOCOMO" w:date="2023-08-11T15:14:00Z">
        <w:r w:rsidR="00E74E13">
          <w:t>attributes</w:t>
        </w:r>
      </w:ins>
      <w:ins w:id="19" w:author="NTT DOCOMO" w:date="2023-08-11T15:06:00Z">
        <w:r w:rsidR="0043373F">
          <w:t>.</w:t>
        </w:r>
      </w:ins>
    </w:p>
    <w:p w14:paraId="431D471D" w14:textId="73F77A39" w:rsidR="00654908" w:rsidRDefault="0043373F" w:rsidP="00654908">
      <w:ins w:id="20" w:author="NTT DOCOMO" w:date="2023-08-11T15:02:00Z">
        <w:r>
          <w:br/>
        </w:r>
      </w:ins>
      <w:r w:rsidR="00654908">
        <w:t xml:space="preserve">The </w:t>
      </w:r>
      <w:proofErr w:type="spellStart"/>
      <w:r w:rsidR="00654908">
        <w:t>gNB</w:t>
      </w:r>
      <w:proofErr w:type="spellEnd"/>
      <w:r w:rsidR="00654908">
        <w:t xml:space="preserve"> indicates the status change to the UEs via SIB information:</w:t>
      </w:r>
    </w:p>
    <w:p w14:paraId="279E3A33" w14:textId="77777777" w:rsidR="00163C52" w:rsidRDefault="00654908" w:rsidP="00163C52">
      <w:pPr>
        <w:pStyle w:val="B1"/>
        <w:rPr>
          <w:ins w:id="21" w:author="NTT DOCOMO" w:date="2023-08-11T16:02:00Z"/>
        </w:rPr>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t>
      </w:r>
      <w:ins w:id="22" w:author="NTT DOCOMO" w:date="2023-08-11T16:01:00Z">
        <w:r w:rsidR="00163C52">
          <w:t xml:space="preserve">A reference report ID consists of a scope of the TSS and an Event ID. </w:t>
        </w:r>
      </w:ins>
      <w:ins w:id="23" w:author="NTT DOCOMO" w:date="2023-08-11T16:02:00Z">
        <w:r w:rsidR="00163C52">
          <w:t xml:space="preserve">The Event ID is an integer indicating the clock quality information from a </w:t>
        </w:r>
        <w:proofErr w:type="spellStart"/>
        <w:r w:rsidR="00163C52">
          <w:t>gNB</w:t>
        </w:r>
        <w:proofErr w:type="spellEnd"/>
        <w:r w:rsidR="00163C52">
          <w:t>.</w:t>
        </w:r>
      </w:ins>
    </w:p>
    <w:p w14:paraId="553DF55B" w14:textId="045050E8" w:rsidR="00654908" w:rsidRDefault="00163C52" w:rsidP="00654908">
      <w:pPr>
        <w:pStyle w:val="B1"/>
        <w:rPr>
          <w:ins w:id="24" w:author="NTT DOCOMO" w:date="2023-08-11T15:29:00Z"/>
        </w:rPr>
      </w:pPr>
      <w:ins w:id="25" w:author="NTT DOCOMO" w:date="2023-08-11T16:02:00Z">
        <w:r>
          <w:tab/>
          <w:t xml:space="preserve">A scope of the TSS supports providing TSS information for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r>
          <w:br/>
        </w:r>
        <w:r>
          <w:br/>
        </w:r>
      </w:ins>
      <w:r w:rsidR="00654908">
        <w:t>When the network timing synchronization status meets the thresholds again (</w:t>
      </w:r>
      <w:proofErr w:type="gramStart"/>
      <w:r w:rsidR="00654908">
        <w:t>i.e.</w:t>
      </w:r>
      <w:proofErr w:type="gramEnd"/>
      <w:r w:rsidR="00654908">
        <w:t xml:space="preserve"> status improvement), the </w:t>
      </w:r>
      <w:proofErr w:type="spellStart"/>
      <w:r w:rsidR="00654908">
        <w:t>gNB</w:t>
      </w:r>
      <w:proofErr w:type="spellEnd"/>
      <w:r w:rsidR="00654908">
        <w:t xml:space="preserve"> </w:t>
      </w:r>
      <w:ins w:id="26" w:author="NTT DOCOMO" w:date="2023-08-11T15:20:00Z">
        <w:r w:rsidR="00346CD4">
          <w:t xml:space="preserve">stops </w:t>
        </w:r>
      </w:ins>
      <w:r w:rsidR="00654908">
        <w:t>broadcast</w:t>
      </w:r>
      <w:del w:id="27" w:author="NTT DOCOMO" w:date="2023-08-11T15:20:00Z">
        <w:r w:rsidR="00654908" w:rsidDel="00346CD4">
          <w:delText>s</w:delText>
        </w:r>
      </w:del>
      <w:ins w:id="28" w:author="NTT DOCOMO" w:date="2023-08-11T15:20:00Z">
        <w:r w:rsidR="00346CD4">
          <w:t>ing</w:t>
        </w:r>
      </w:ins>
      <w:r w:rsidR="00654908">
        <w:t xml:space="preserve"> the </w:t>
      </w:r>
      <w:ins w:id="29" w:author="NTT DOCOMO" w:date="2023-08-11T15:55:00Z">
        <w:r w:rsidR="00AC5882">
          <w:t xml:space="preserve">Event ID in the </w:t>
        </w:r>
      </w:ins>
      <w:r w:rsidR="00654908">
        <w:t>reference report ID in SIB information. Either event serves as a notification for the UEs reading the SIB information that there is new TSS information available.</w:t>
      </w:r>
    </w:p>
    <w:p w14:paraId="4017C3DB" w14:textId="03A452D2" w:rsidR="00515255" w:rsidRDefault="00515255" w:rsidP="00654908">
      <w:pPr>
        <w:pStyle w:val="B1"/>
      </w:pPr>
      <w:ins w:id="30" w:author="NTT DOCOMO" w:date="2023-08-11T15:29:00Z">
        <w:r>
          <w:t>-</w:t>
        </w:r>
        <w:r>
          <w:tab/>
        </w:r>
        <w:r w:rsidRPr="00515255">
          <w:t xml:space="preserve">If the timing synchronization status (TSS) attributes change while the </w:t>
        </w:r>
        <w:proofErr w:type="spellStart"/>
        <w:r w:rsidRPr="00515255">
          <w:t>gNB</w:t>
        </w:r>
        <w:proofErr w:type="spellEnd"/>
        <w:r w:rsidRPr="00515255">
          <w:t xml:space="preserve"> is broadcasting a</w:t>
        </w:r>
      </w:ins>
      <w:ins w:id="31" w:author="NTT DOCOMO" w:date="2023-08-11T16:37:00Z">
        <w:r w:rsidR="001F0FAE">
          <w:t xml:space="preserve">n Event ID in </w:t>
        </w:r>
        <w:proofErr w:type="gramStart"/>
        <w:r w:rsidR="001F0FAE">
          <w:t xml:space="preserve">a </w:t>
        </w:r>
      </w:ins>
      <w:ins w:id="32" w:author="NTT DOCOMO" w:date="2023-08-11T15:29:00Z">
        <w:r w:rsidRPr="00515255">
          <w:t xml:space="preserve"> reference</w:t>
        </w:r>
        <w:proofErr w:type="gramEnd"/>
        <w:r w:rsidRPr="00515255">
          <w:t xml:space="preserve"> report ID in SIB information, if any of the pre-configured thresholds are still exceeded, the </w:t>
        </w:r>
        <w:proofErr w:type="spellStart"/>
        <w:r w:rsidRPr="00515255">
          <w:t>gNB</w:t>
        </w:r>
        <w:proofErr w:type="spellEnd"/>
        <w:r w:rsidRPr="00515255">
          <w:t xml:space="preserve"> generates a new </w:t>
        </w:r>
      </w:ins>
      <w:ins w:id="33" w:author="NTT DOCOMO" w:date="2023-08-11T15:56:00Z">
        <w:r w:rsidR="00AC5882">
          <w:t xml:space="preserve">Event ID in the reference </w:t>
        </w:r>
      </w:ins>
      <w:ins w:id="34" w:author="NTT DOCOMO" w:date="2023-08-11T15:29:00Z">
        <w:r w:rsidRPr="00515255">
          <w:t>report ID.</w:t>
        </w:r>
      </w:ins>
    </w:p>
    <w:p w14:paraId="44FA8B62" w14:textId="77777777" w:rsidR="00654908" w:rsidRDefault="00654908" w:rsidP="00654908">
      <w:pPr>
        <w:pStyle w:val="NO"/>
      </w:pPr>
      <w:r>
        <w:t>NOTE 1:</w:t>
      </w:r>
      <w:r>
        <w:tab/>
        <w:t xml:space="preserve">it is assumed that the </w:t>
      </w:r>
      <w:proofErr w:type="spellStart"/>
      <w:r>
        <w:t>gNB</w:t>
      </w:r>
      <w:proofErr w:type="spellEnd"/>
      <w:r>
        <w:t xml:space="preserve"> does not provide clock quality metrics to the UE which is better than the pre-configured thresholds.</w:t>
      </w:r>
    </w:p>
    <w:p w14:paraId="5097637A" w14:textId="6CDCF6F3" w:rsidR="00D22297" w:rsidRDefault="00654908" w:rsidP="00654908">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6390A8C7" w14:textId="0C3986FE" w:rsidR="00654908" w:rsidDel="00163C52" w:rsidRDefault="00654908" w:rsidP="00163C52">
      <w:pPr>
        <w:pStyle w:val="B1"/>
        <w:rPr>
          <w:del w:id="35" w:author="NTT DOCOMO" w:date="2023-08-11T16:03:00Z"/>
        </w:rPr>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 </w:t>
      </w:r>
      <w:commentRangeStart w:id="36"/>
      <w:del w:id="37" w:author="NTT DOCOMO" w:date="2023-08-11T16:03:00Z">
        <w:r w:rsidDel="00163C52">
          <w:delText>A reference report ID consists of a scope of the TSS and an Event ID. The Event ID is an integer indicating the clock quality information from a gNB.</w:delText>
        </w:r>
      </w:del>
    </w:p>
    <w:p w14:paraId="3FA7C597" w14:textId="4C3F6124" w:rsidR="00654908" w:rsidRDefault="00654908" w:rsidP="00163C52">
      <w:pPr>
        <w:pStyle w:val="B1"/>
      </w:pPr>
      <w:del w:id="38" w:author="NTT DOCOMO" w:date="2023-08-11T16:03:00Z">
        <w:r w:rsidDel="00163C52">
          <w:tab/>
          <w:delText>A scope of the TSS supports providing TSS information for a group of cells within a single gNB. Uniqueness of the event ID is ensured by combining with a gNB ID.</w:delText>
        </w:r>
      </w:del>
      <w:commentRangeEnd w:id="36"/>
      <w:r w:rsidR="00163C52">
        <w:rPr>
          <w:rStyle w:val="CommentReference"/>
        </w:rPr>
        <w:commentReference w:id="36"/>
      </w:r>
    </w:p>
    <w:p w14:paraId="22540FE5" w14:textId="40B49772" w:rsidR="00654908" w:rsidRDefault="00654908" w:rsidP="00654908">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w:t>
      </w:r>
      <w:proofErr w:type="gramStart"/>
      <w:r>
        <w:t>i.e.</w:t>
      </w:r>
      <w:proofErr w:type="gramEnd"/>
      <w:r>
        <w:t xml:space="preserv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0DF27619" w14:textId="77777777" w:rsidR="00654908" w:rsidRDefault="00654908" w:rsidP="00654908">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29A94F83" w14:textId="77777777" w:rsidR="00654908" w:rsidRDefault="00654908" w:rsidP="00654908">
      <w:pPr>
        <w:pStyle w:val="TH"/>
      </w:pPr>
      <w:r>
        <w:lastRenderedPageBreak/>
        <w:t xml:space="preserve">Table 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654908" w:rsidRPr="00922549" w14:paraId="591C238E" w14:textId="77777777" w:rsidTr="00D6782E">
        <w:tc>
          <w:tcPr>
            <w:tcW w:w="2864" w:type="dxa"/>
          </w:tcPr>
          <w:p w14:paraId="5F5C116E" w14:textId="77777777" w:rsidR="00654908" w:rsidRPr="00922549" w:rsidRDefault="00654908" w:rsidP="00D6782E">
            <w:pPr>
              <w:pStyle w:val="TAH"/>
            </w:pPr>
            <w:r w:rsidRPr="00922549">
              <w:t>Information Name</w:t>
            </w:r>
          </w:p>
        </w:tc>
        <w:tc>
          <w:tcPr>
            <w:tcW w:w="6765" w:type="dxa"/>
          </w:tcPr>
          <w:p w14:paraId="6A1595AE" w14:textId="77777777" w:rsidR="00654908" w:rsidRPr="00922549" w:rsidRDefault="00654908" w:rsidP="00D6782E">
            <w:pPr>
              <w:pStyle w:val="TAH"/>
            </w:pPr>
            <w:r w:rsidRPr="00922549">
              <w:t>Description</w:t>
            </w:r>
          </w:p>
        </w:tc>
      </w:tr>
      <w:tr w:rsidR="00654908" w:rsidRPr="00922549" w14:paraId="61F8940C" w14:textId="77777777" w:rsidTr="00D6782E">
        <w:tc>
          <w:tcPr>
            <w:tcW w:w="2864" w:type="dxa"/>
          </w:tcPr>
          <w:p w14:paraId="278CD548" w14:textId="77777777" w:rsidR="00654908" w:rsidRPr="00922549" w:rsidRDefault="00654908" w:rsidP="00D6782E">
            <w:pPr>
              <w:pStyle w:val="TAL"/>
            </w:pPr>
            <w:r w:rsidRPr="00922549">
              <w:t>Synchronization state</w:t>
            </w:r>
          </w:p>
        </w:tc>
        <w:tc>
          <w:tcPr>
            <w:tcW w:w="6765" w:type="dxa"/>
          </w:tcPr>
          <w:p w14:paraId="60DEE4B3" w14:textId="77777777" w:rsidR="00654908" w:rsidRPr="00922549" w:rsidRDefault="00654908" w:rsidP="00D6782E">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654908" w:rsidRPr="00922549" w14:paraId="4FFF63D8" w14:textId="77777777" w:rsidTr="00D6782E">
        <w:tc>
          <w:tcPr>
            <w:tcW w:w="2864" w:type="dxa"/>
          </w:tcPr>
          <w:p w14:paraId="18547537" w14:textId="77777777" w:rsidR="00654908" w:rsidRPr="00922549" w:rsidRDefault="00654908" w:rsidP="00D6782E">
            <w:pPr>
              <w:pStyle w:val="TAL"/>
            </w:pPr>
            <w:r w:rsidRPr="00922549">
              <w:t>Clock quality</w:t>
            </w:r>
          </w:p>
        </w:tc>
        <w:tc>
          <w:tcPr>
            <w:tcW w:w="6765" w:type="dxa"/>
          </w:tcPr>
          <w:p w14:paraId="7B21852F" w14:textId="77777777" w:rsidR="00654908" w:rsidRPr="00922549" w:rsidRDefault="00654908" w:rsidP="00D6782E">
            <w:pPr>
              <w:pStyle w:val="TAC"/>
              <w:jc w:val="left"/>
            </w:pPr>
          </w:p>
        </w:tc>
      </w:tr>
      <w:tr w:rsidR="00654908" w:rsidRPr="00922549" w14:paraId="15E22578" w14:textId="77777777" w:rsidTr="00D6782E">
        <w:tc>
          <w:tcPr>
            <w:tcW w:w="2864" w:type="dxa"/>
          </w:tcPr>
          <w:p w14:paraId="13A63468" w14:textId="77777777" w:rsidR="00654908" w:rsidRPr="00922549" w:rsidRDefault="00654908" w:rsidP="00D6782E">
            <w:pPr>
              <w:pStyle w:val="TAL"/>
            </w:pPr>
            <w:r w:rsidRPr="00922549">
              <w:t>&gt;&gt; Traceable to GNSS</w:t>
            </w:r>
          </w:p>
        </w:tc>
        <w:tc>
          <w:tcPr>
            <w:tcW w:w="6765" w:type="dxa"/>
          </w:tcPr>
          <w:p w14:paraId="6A353293" w14:textId="77777777" w:rsidR="00654908" w:rsidRPr="00922549" w:rsidRDefault="00654908" w:rsidP="00D6782E">
            <w:pPr>
              <w:pStyle w:val="TAL"/>
            </w:pPr>
            <w:r w:rsidRPr="005A13C0">
              <w:t>Indicates whether the current time source is traceable to the GNSS and represented by values “Yes” or “No”.</w:t>
            </w:r>
          </w:p>
        </w:tc>
      </w:tr>
      <w:tr w:rsidR="00654908" w:rsidRPr="00922549" w14:paraId="0ACF8AC8" w14:textId="77777777" w:rsidTr="00D6782E">
        <w:tc>
          <w:tcPr>
            <w:tcW w:w="2864" w:type="dxa"/>
          </w:tcPr>
          <w:p w14:paraId="1FC42DEF" w14:textId="77777777" w:rsidR="00654908" w:rsidRPr="00922549" w:rsidRDefault="00654908" w:rsidP="00D6782E">
            <w:pPr>
              <w:pStyle w:val="TAL"/>
            </w:pPr>
            <w:r w:rsidRPr="00922549">
              <w:t>&gt;&gt; Traceable to UTC</w:t>
            </w:r>
          </w:p>
        </w:tc>
        <w:tc>
          <w:tcPr>
            <w:tcW w:w="6765" w:type="dxa"/>
          </w:tcPr>
          <w:p w14:paraId="4422EC49" w14:textId="77777777" w:rsidR="00654908" w:rsidRPr="00922549" w:rsidRDefault="00654908" w:rsidP="00D6782E">
            <w:pPr>
              <w:pStyle w:val="TAL"/>
            </w:pPr>
            <w:r w:rsidRPr="00922549">
              <w:t>Indicates whether the current time source is traceable to the UTC and represented by values “Yes” or “No”</w:t>
            </w:r>
            <w:r>
              <w:t>.</w:t>
            </w:r>
          </w:p>
        </w:tc>
      </w:tr>
      <w:tr w:rsidR="00654908" w:rsidRPr="00922549" w14:paraId="7D9D375B" w14:textId="77777777" w:rsidTr="00D6782E">
        <w:tc>
          <w:tcPr>
            <w:tcW w:w="2864" w:type="dxa"/>
          </w:tcPr>
          <w:p w14:paraId="570BE176" w14:textId="77777777" w:rsidR="00654908" w:rsidRPr="00922549" w:rsidDel="00062DBD" w:rsidRDefault="00654908" w:rsidP="00D6782E">
            <w:pPr>
              <w:pStyle w:val="TAL"/>
            </w:pPr>
            <w:r w:rsidRPr="00922549">
              <w:t>&gt;&gt; Frequency stability</w:t>
            </w:r>
          </w:p>
        </w:tc>
        <w:tc>
          <w:tcPr>
            <w:tcW w:w="6765" w:type="dxa"/>
          </w:tcPr>
          <w:p w14:paraId="7DD55EA7" w14:textId="77777777" w:rsidR="00654908" w:rsidRPr="00922549" w:rsidDel="00062DBD" w:rsidRDefault="00654908" w:rsidP="00D6782E">
            <w:pPr>
              <w:pStyle w:val="TAL"/>
            </w:pPr>
            <w:r w:rsidRPr="00922549">
              <w:t>Describes the estimate of the variation of the local clock when it is not synchronized to another source (NOTE 2).</w:t>
            </w:r>
          </w:p>
        </w:tc>
      </w:tr>
      <w:tr w:rsidR="00654908" w:rsidRPr="00922549" w14:paraId="411F7A1B" w14:textId="77777777" w:rsidTr="00D6782E">
        <w:tc>
          <w:tcPr>
            <w:tcW w:w="2864" w:type="dxa"/>
          </w:tcPr>
          <w:p w14:paraId="1361A6A8" w14:textId="77777777" w:rsidR="00654908" w:rsidRPr="00922549" w:rsidDel="00062DBD" w:rsidRDefault="00654908" w:rsidP="00D6782E">
            <w:pPr>
              <w:pStyle w:val="TAL"/>
            </w:pPr>
            <w:r w:rsidRPr="00922549">
              <w:t>&gt;&gt; Clock Accuracy</w:t>
            </w:r>
          </w:p>
        </w:tc>
        <w:tc>
          <w:tcPr>
            <w:tcW w:w="6765" w:type="dxa"/>
          </w:tcPr>
          <w:p w14:paraId="2443339B" w14:textId="77777777" w:rsidR="00654908" w:rsidRPr="00922549" w:rsidDel="00062DBD" w:rsidRDefault="00654908" w:rsidP="00D6782E">
            <w:pPr>
              <w:pStyle w:val="TAL"/>
            </w:pPr>
            <w:r w:rsidRPr="00922549">
              <w:t>Describes the mean in ns over an ensemble of measurements of the time between the clock under test and a reference clock (NOTE 3)</w:t>
            </w:r>
            <w:r>
              <w:t>.</w:t>
            </w:r>
          </w:p>
        </w:tc>
      </w:tr>
      <w:tr w:rsidR="00654908" w:rsidRPr="00922549" w14:paraId="46DCC9EC" w14:textId="77777777" w:rsidTr="00D6782E">
        <w:tc>
          <w:tcPr>
            <w:tcW w:w="2864" w:type="dxa"/>
          </w:tcPr>
          <w:p w14:paraId="6F9C2B82" w14:textId="77777777" w:rsidR="00654908" w:rsidRPr="00922549" w:rsidRDefault="00654908" w:rsidP="00D6782E">
            <w:pPr>
              <w:pStyle w:val="TAL"/>
            </w:pPr>
            <w:r w:rsidRPr="00922549">
              <w:t>Parent time source</w:t>
            </w:r>
          </w:p>
        </w:tc>
        <w:tc>
          <w:tcPr>
            <w:tcW w:w="6765" w:type="dxa"/>
          </w:tcPr>
          <w:p w14:paraId="553E01ED" w14:textId="77777777" w:rsidR="00654908" w:rsidRPr="00922549" w:rsidRDefault="00654908" w:rsidP="00D6782E">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654908" w:rsidRPr="00922549" w14:paraId="4D67BE6F" w14:textId="77777777" w:rsidTr="00D6782E">
        <w:tc>
          <w:tcPr>
            <w:tcW w:w="9629" w:type="dxa"/>
            <w:gridSpan w:val="2"/>
          </w:tcPr>
          <w:p w14:paraId="1F3B40FF" w14:textId="77777777" w:rsidR="00654908" w:rsidRPr="00922549" w:rsidRDefault="00654908" w:rsidP="00D6782E">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F393D72" w14:textId="77777777" w:rsidR="00654908" w:rsidRPr="00922549" w:rsidRDefault="00654908" w:rsidP="00D6782E">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11F70AD8" w14:textId="77777777" w:rsidR="00654908" w:rsidRPr="00922549" w:rsidRDefault="00654908" w:rsidP="00D6782E">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20018A7C" w14:textId="77777777" w:rsidR="00654908" w:rsidRDefault="00654908" w:rsidP="00654908"/>
    <w:p w14:paraId="762A6892" w14:textId="77777777" w:rsidR="00654908" w:rsidRDefault="00654908" w:rsidP="00654908">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53FAABB7" w14:textId="77777777" w:rsidR="00654908" w:rsidRDefault="00654908" w:rsidP="00654908">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529A5CED" w14:textId="77777777" w:rsidR="00654908" w:rsidRDefault="00654908" w:rsidP="00654908">
      <w:pPr>
        <w:pStyle w:val="B1"/>
      </w:pPr>
      <w:r>
        <w:t>-</w:t>
      </w:r>
      <w:r>
        <w:tab/>
        <w:t>For UPF case, the TSCTSF determines the UEs for which the impacted UPF/NW-TT is configured to send (g)PTP messages on behalf of DS-TT (see clause 5.27.1.7).</w:t>
      </w:r>
    </w:p>
    <w:p w14:paraId="06EBDAF3" w14:textId="77777777" w:rsidR="00654908" w:rsidRDefault="00654908" w:rsidP="00654908">
      <w:r>
        <w:t xml:space="preserve">If the </w:t>
      </w:r>
      <w:proofErr w:type="spellStart"/>
      <w:r>
        <w:t>gNB's</w:t>
      </w:r>
      <w:proofErr w:type="spellEnd"/>
      <w:r>
        <w:t xml:space="preserve"> or UPF's timing synchronization status change, the TSCTSF may perform the following:</w:t>
      </w:r>
    </w:p>
    <w:p w14:paraId="213B5081" w14:textId="77777777" w:rsidR="00654908" w:rsidRDefault="00654908" w:rsidP="00654908">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7B8C2F7D" w14:textId="77777777" w:rsidR="00654908" w:rsidRDefault="00654908" w:rsidP="00654908">
      <w:pPr>
        <w:pStyle w:val="B1"/>
      </w:pPr>
      <w:r>
        <w:t>-</w:t>
      </w:r>
      <w:r>
        <w:tab/>
        <w:t>Deactivating/reactivating/updating time synchronization services:</w:t>
      </w:r>
    </w:p>
    <w:p w14:paraId="4C06CB51" w14:textId="77777777" w:rsidR="00654908" w:rsidRDefault="00654908" w:rsidP="00654908">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3BB2B479" w14:textId="77777777" w:rsidR="00654908" w:rsidRDefault="00654908" w:rsidP="00654908">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51C25BD3" w14:textId="77777777" w:rsidR="00654908" w:rsidRDefault="00654908" w:rsidP="00654908">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28498DA3" w14:textId="77777777" w:rsidR="00654908" w:rsidRDefault="00654908" w:rsidP="00654908">
      <w:pPr>
        <w:pStyle w:val="B3"/>
      </w:pPr>
      <w:r>
        <w:lastRenderedPageBreak/>
        <w:t>-</w:t>
      </w:r>
      <w:r>
        <w:tab/>
        <w:t>If TSCTSF determines that the clock quality acceptance criteria provided by AF can be met again then TSCTSF informs the AF about the result, adds the DS-TT PTP port to the PTP instance again and re-activates the Grandmaster functionality.</w:t>
      </w:r>
    </w:p>
    <w:p w14:paraId="28CB73D8" w14:textId="77777777" w:rsidR="00654908" w:rsidRDefault="00654908" w:rsidP="00654908">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2027DFD7" w14:textId="77777777" w:rsidR="00654908" w:rsidRDefault="00654908" w:rsidP="00654908">
      <w:pPr>
        <w:pStyle w:val="B1"/>
      </w:pPr>
      <w:r>
        <w:t>-</w:t>
      </w:r>
      <w:r>
        <w:tab/>
        <w:t>Clock quality detail level. It indicates whether and which clock quality information to provide to the UE and can take one of the following values: clock quality metrics or acceptable/not acceptable indication.</w:t>
      </w:r>
    </w:p>
    <w:p w14:paraId="34C301B0" w14:textId="77777777" w:rsidR="00654908" w:rsidRDefault="00654908" w:rsidP="00654908">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8249AD3" w14:textId="77777777" w:rsidR="00654908" w:rsidRDefault="00654908" w:rsidP="00654908">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6F545AFB" w14:textId="77777777" w:rsidR="00654908" w:rsidRDefault="00654908" w:rsidP="00654908">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12333038" w14:textId="77777777" w:rsidR="00654908" w:rsidRDefault="00654908" w:rsidP="00654908">
      <w:pPr>
        <w:pStyle w:val="NO"/>
      </w:pPr>
      <w:r>
        <w:t>NOTE 3:</w:t>
      </w:r>
      <w:r>
        <w:tab/>
        <w:t>In this Release, UE capabilities and internal inaccuracies are assumed to be budgeted by the client network operator when agreeing the required clock accuracy with the 5G network operator.</w:t>
      </w:r>
    </w:p>
    <w:p w14:paraId="50CD9083" w14:textId="77777777" w:rsidR="00654908" w:rsidRDefault="00654908" w:rsidP="00654908">
      <w:r>
        <w:t xml:space="preserve">To provision clock quality information to the UEs, a </w:t>
      </w:r>
      <w:proofErr w:type="spellStart"/>
      <w:r>
        <w:t>gNB</w:t>
      </w:r>
      <w:proofErr w:type="spellEnd"/>
      <w:r>
        <w:t xml:space="preserve"> uses unicast RRC signalling:</w:t>
      </w:r>
    </w:p>
    <w:p w14:paraId="792DC5F5" w14:textId="77777777" w:rsidR="00654908" w:rsidRDefault="00654908" w:rsidP="00654908">
      <w:pPr>
        <w:pStyle w:val="B1"/>
      </w:pPr>
      <w:r>
        <w:t>-</w:t>
      </w:r>
      <w:r>
        <w:tab/>
        <w:t xml:space="preserve">For UEs in the RRC Connected state, the </w:t>
      </w:r>
      <w:proofErr w:type="spellStart"/>
      <w:r>
        <w:t>gNB</w:t>
      </w:r>
      <w:proofErr w:type="spellEnd"/>
      <w:r>
        <w:t xml:space="preserve"> uses unicast RRC signalling.</w:t>
      </w:r>
    </w:p>
    <w:p w14:paraId="6C103612" w14:textId="77777777" w:rsidR="00654908" w:rsidRDefault="00654908" w:rsidP="00654908">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44F74A4C" w14:textId="77777777" w:rsidR="00654908" w:rsidRPr="001B7C50" w:rsidRDefault="00654908" w:rsidP="00654908">
      <w:r>
        <w:t xml:space="preserve">During N2 Handover and </w:t>
      </w:r>
      <w:proofErr w:type="spellStart"/>
      <w:r>
        <w:t>Xn</w:t>
      </w:r>
      <w:proofErr w:type="spellEnd"/>
      <w:r>
        <w:t xml:space="preserve"> handover, Service Request, mobility registration and AM policy modification procedure, the AMF may provide the Clock quality, Clock quality acceptance criteria to NG-RAN.</w:t>
      </w:r>
    </w:p>
    <w:p w14:paraId="5A943665" w14:textId="77777777" w:rsidR="00654908" w:rsidRDefault="00654908" w:rsidP="00566A62"/>
    <w:p w14:paraId="724AE079" w14:textId="77777777" w:rsidR="005176A7" w:rsidRDefault="005176A7" w:rsidP="005176A7">
      <w:pPr>
        <w:pStyle w:val="B1"/>
        <w:rPr>
          <w:lang w:eastAsia="ja-JP"/>
        </w:rPr>
      </w:pPr>
    </w:p>
    <w:p w14:paraId="002DBA70" w14:textId="31C11773" w:rsidR="004A4DD6" w:rsidRPr="00FB0283" w:rsidRDefault="004A4DD6" w:rsidP="004A4DD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w:t>
      </w:r>
      <w:r>
        <w:rPr>
          <w:rFonts w:ascii="Arial" w:hAnsi="Arial"/>
          <w:color w:val="FF0000"/>
          <w:sz w:val="32"/>
          <w:lang w:eastAsia="ja-JP"/>
        </w:rPr>
        <w:t>End</w:t>
      </w:r>
      <w:r w:rsidRPr="00FB0283">
        <w:rPr>
          <w:rFonts w:ascii="Arial" w:hAnsi="Arial"/>
          <w:color w:val="FF0000"/>
          <w:sz w:val="32"/>
          <w:lang w:eastAsia="ja-JP"/>
        </w:rPr>
        <w:t xml:space="preserve"> of Change</w:t>
      </w:r>
      <w:r>
        <w:rPr>
          <w:rFonts w:ascii="Arial" w:hAnsi="Arial"/>
          <w:color w:val="FF0000"/>
          <w:sz w:val="32"/>
          <w:lang w:eastAsia="ja-JP"/>
        </w:rPr>
        <w:t>s</w:t>
      </w:r>
      <w:r w:rsidRPr="00FB0283">
        <w:rPr>
          <w:rFonts w:ascii="Arial" w:hAnsi="Arial"/>
          <w:color w:val="FF0000"/>
          <w:sz w:val="32"/>
          <w:lang w:eastAsia="ja-JP"/>
        </w:rPr>
        <w:t>---</w:t>
      </w:r>
    </w:p>
    <w:p w14:paraId="7552AFC3" w14:textId="77777777" w:rsidR="004A4DD6" w:rsidRDefault="004A4DD6" w:rsidP="005176A7">
      <w:pPr>
        <w:pStyle w:val="B1"/>
        <w:rPr>
          <w:lang w:eastAsia="ja-JP"/>
        </w:rPr>
      </w:pPr>
    </w:p>
    <w:p w14:paraId="76AB3061" w14:textId="53E0C55C" w:rsidR="005176A7" w:rsidRDefault="005176A7" w:rsidP="005176A7">
      <w:pPr>
        <w:pStyle w:val="B1"/>
        <w:rPr>
          <w:lang w:eastAsia="ja-JP"/>
        </w:rPr>
      </w:pPr>
    </w:p>
    <w:bookmarkEnd w:id="1"/>
    <w:p w14:paraId="71004D6F" w14:textId="77777777" w:rsidR="005176A7" w:rsidRDefault="005176A7" w:rsidP="005176A7">
      <w:pPr>
        <w:pStyle w:val="B1"/>
        <w:rPr>
          <w:lang w:eastAsia="ja-JP"/>
        </w:rPr>
      </w:pPr>
    </w:p>
    <w:sectPr w:rsidR="005176A7"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NTT DOCOMO" w:date="2023-08-11T16:04:00Z" w:initials="MJ">
    <w:p w14:paraId="4780A56D" w14:textId="77777777" w:rsidR="00163C52" w:rsidRDefault="00163C52" w:rsidP="00752525">
      <w:pPr>
        <w:pStyle w:val="CommentText"/>
      </w:pPr>
      <w:r>
        <w:rPr>
          <w:rStyle w:val="CommentReference"/>
        </w:rPr>
        <w:annotationRef/>
      </w:r>
      <w:r>
        <w:rPr>
          <w:lang w:val="fi-FI"/>
        </w:rPr>
        <w:t>Moved above where the reference report ID appears for the first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0A5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DA72" w16cex:dateUtc="2023-08-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0A56D" w16cid:durableId="2880D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9999" w14:textId="77777777" w:rsidR="00065AA5" w:rsidRDefault="00065AA5">
      <w:r>
        <w:separator/>
      </w:r>
    </w:p>
  </w:endnote>
  <w:endnote w:type="continuationSeparator" w:id="0">
    <w:p w14:paraId="244C457B" w14:textId="77777777" w:rsidR="00065AA5" w:rsidRDefault="00065AA5">
      <w:r>
        <w:continuationSeparator/>
      </w:r>
    </w:p>
  </w:endnote>
  <w:endnote w:type="continuationNotice" w:id="1">
    <w:p w14:paraId="608BE32F" w14:textId="77777777" w:rsidR="00065AA5" w:rsidRDefault="00065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DD6CC" w14:textId="77777777" w:rsidR="00065AA5" w:rsidRDefault="00065AA5">
      <w:r>
        <w:separator/>
      </w:r>
    </w:p>
  </w:footnote>
  <w:footnote w:type="continuationSeparator" w:id="0">
    <w:p w14:paraId="0F54168D" w14:textId="77777777" w:rsidR="00065AA5" w:rsidRDefault="00065AA5">
      <w:r>
        <w:continuationSeparator/>
      </w:r>
    </w:p>
  </w:footnote>
  <w:footnote w:type="continuationNotice" w:id="1">
    <w:p w14:paraId="02C2937D" w14:textId="77777777" w:rsidR="00065AA5" w:rsidRDefault="00065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173"/>
    <w:rsid w:val="0005738B"/>
    <w:rsid w:val="0006511B"/>
    <w:rsid w:val="00065AA5"/>
    <w:rsid w:val="0006606D"/>
    <w:rsid w:val="00071DFC"/>
    <w:rsid w:val="00072499"/>
    <w:rsid w:val="00083CD3"/>
    <w:rsid w:val="00084BC4"/>
    <w:rsid w:val="00090456"/>
    <w:rsid w:val="00092A36"/>
    <w:rsid w:val="00095BD2"/>
    <w:rsid w:val="00095FC9"/>
    <w:rsid w:val="000A0AEA"/>
    <w:rsid w:val="000A1385"/>
    <w:rsid w:val="000A2FE9"/>
    <w:rsid w:val="000A4CF7"/>
    <w:rsid w:val="000A6394"/>
    <w:rsid w:val="000A70C3"/>
    <w:rsid w:val="000A7298"/>
    <w:rsid w:val="000B0A2B"/>
    <w:rsid w:val="000B1C01"/>
    <w:rsid w:val="000B1ECD"/>
    <w:rsid w:val="000B1FD7"/>
    <w:rsid w:val="000B4399"/>
    <w:rsid w:val="000B4DA3"/>
    <w:rsid w:val="000B6E36"/>
    <w:rsid w:val="000B7FED"/>
    <w:rsid w:val="000C038A"/>
    <w:rsid w:val="000C1FBF"/>
    <w:rsid w:val="000C285A"/>
    <w:rsid w:val="000C4934"/>
    <w:rsid w:val="000C521E"/>
    <w:rsid w:val="000C5E1F"/>
    <w:rsid w:val="000C6598"/>
    <w:rsid w:val="000D17F5"/>
    <w:rsid w:val="000D2E05"/>
    <w:rsid w:val="000D3FEA"/>
    <w:rsid w:val="000D44B3"/>
    <w:rsid w:val="000E19AA"/>
    <w:rsid w:val="000E38BD"/>
    <w:rsid w:val="000E3CEB"/>
    <w:rsid w:val="000F1DCE"/>
    <w:rsid w:val="000F6140"/>
    <w:rsid w:val="00101D1C"/>
    <w:rsid w:val="00106184"/>
    <w:rsid w:val="00110261"/>
    <w:rsid w:val="00111B97"/>
    <w:rsid w:val="00111CAB"/>
    <w:rsid w:val="001149A5"/>
    <w:rsid w:val="00120904"/>
    <w:rsid w:val="001228BD"/>
    <w:rsid w:val="001243CB"/>
    <w:rsid w:val="00125098"/>
    <w:rsid w:val="001261B6"/>
    <w:rsid w:val="001275D3"/>
    <w:rsid w:val="00137000"/>
    <w:rsid w:val="00140CB8"/>
    <w:rsid w:val="00145D43"/>
    <w:rsid w:val="00150B03"/>
    <w:rsid w:val="001544B0"/>
    <w:rsid w:val="00155194"/>
    <w:rsid w:val="001558A3"/>
    <w:rsid w:val="00156D6A"/>
    <w:rsid w:val="001575B5"/>
    <w:rsid w:val="0016225B"/>
    <w:rsid w:val="00163C52"/>
    <w:rsid w:val="00166B8D"/>
    <w:rsid w:val="00167B9C"/>
    <w:rsid w:val="00172DEA"/>
    <w:rsid w:val="00173FD9"/>
    <w:rsid w:val="001776E6"/>
    <w:rsid w:val="00181759"/>
    <w:rsid w:val="00182D04"/>
    <w:rsid w:val="0018364F"/>
    <w:rsid w:val="0018452F"/>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70"/>
    <w:rsid w:val="001A76FF"/>
    <w:rsid w:val="001A7B60"/>
    <w:rsid w:val="001B37C6"/>
    <w:rsid w:val="001B52F0"/>
    <w:rsid w:val="001B66E5"/>
    <w:rsid w:val="001B7A65"/>
    <w:rsid w:val="001D1790"/>
    <w:rsid w:val="001D4E34"/>
    <w:rsid w:val="001D558A"/>
    <w:rsid w:val="001D58F9"/>
    <w:rsid w:val="001D5A89"/>
    <w:rsid w:val="001D5C11"/>
    <w:rsid w:val="001E0482"/>
    <w:rsid w:val="001E08DA"/>
    <w:rsid w:val="001E1C82"/>
    <w:rsid w:val="001E41F3"/>
    <w:rsid w:val="001F0552"/>
    <w:rsid w:val="001F0FAE"/>
    <w:rsid w:val="001F476E"/>
    <w:rsid w:val="002011E4"/>
    <w:rsid w:val="0020285B"/>
    <w:rsid w:val="00203E39"/>
    <w:rsid w:val="002048DE"/>
    <w:rsid w:val="00211A6D"/>
    <w:rsid w:val="00211D91"/>
    <w:rsid w:val="00215B7E"/>
    <w:rsid w:val="00220149"/>
    <w:rsid w:val="00223C8B"/>
    <w:rsid w:val="00223DB1"/>
    <w:rsid w:val="00223DC0"/>
    <w:rsid w:val="00231CC9"/>
    <w:rsid w:val="00232F57"/>
    <w:rsid w:val="0023395C"/>
    <w:rsid w:val="00233C8C"/>
    <w:rsid w:val="00234212"/>
    <w:rsid w:val="00237D3E"/>
    <w:rsid w:val="00240EFF"/>
    <w:rsid w:val="00241742"/>
    <w:rsid w:val="00244C49"/>
    <w:rsid w:val="00244C62"/>
    <w:rsid w:val="0024596B"/>
    <w:rsid w:val="00253919"/>
    <w:rsid w:val="00255204"/>
    <w:rsid w:val="00256406"/>
    <w:rsid w:val="0026004D"/>
    <w:rsid w:val="00260EF8"/>
    <w:rsid w:val="002640DD"/>
    <w:rsid w:val="002656B4"/>
    <w:rsid w:val="00266F03"/>
    <w:rsid w:val="00270CFA"/>
    <w:rsid w:val="00270FBE"/>
    <w:rsid w:val="00272747"/>
    <w:rsid w:val="00272C72"/>
    <w:rsid w:val="002748CB"/>
    <w:rsid w:val="00275272"/>
    <w:rsid w:val="00275D12"/>
    <w:rsid w:val="00282D0C"/>
    <w:rsid w:val="00284DB0"/>
    <w:rsid w:val="00284FEB"/>
    <w:rsid w:val="002860C4"/>
    <w:rsid w:val="00294207"/>
    <w:rsid w:val="002A471B"/>
    <w:rsid w:val="002B0501"/>
    <w:rsid w:val="002B3040"/>
    <w:rsid w:val="002B337C"/>
    <w:rsid w:val="002B352C"/>
    <w:rsid w:val="002B395D"/>
    <w:rsid w:val="002B45A5"/>
    <w:rsid w:val="002B5741"/>
    <w:rsid w:val="002B6519"/>
    <w:rsid w:val="002C105B"/>
    <w:rsid w:val="002C127A"/>
    <w:rsid w:val="002C37A2"/>
    <w:rsid w:val="002C3D30"/>
    <w:rsid w:val="002D4068"/>
    <w:rsid w:val="002D5D99"/>
    <w:rsid w:val="002E207C"/>
    <w:rsid w:val="002E2AAB"/>
    <w:rsid w:val="002E472E"/>
    <w:rsid w:val="002E4BE0"/>
    <w:rsid w:val="002E535D"/>
    <w:rsid w:val="002E6B5A"/>
    <w:rsid w:val="002F0A68"/>
    <w:rsid w:val="002F48AF"/>
    <w:rsid w:val="002F6F8C"/>
    <w:rsid w:val="003014FE"/>
    <w:rsid w:val="0030163F"/>
    <w:rsid w:val="00302AD5"/>
    <w:rsid w:val="00305409"/>
    <w:rsid w:val="003062C2"/>
    <w:rsid w:val="00306639"/>
    <w:rsid w:val="00307E92"/>
    <w:rsid w:val="00311763"/>
    <w:rsid w:val="00317778"/>
    <w:rsid w:val="00320A2D"/>
    <w:rsid w:val="0032172F"/>
    <w:rsid w:val="003227DC"/>
    <w:rsid w:val="00326A8F"/>
    <w:rsid w:val="00326E71"/>
    <w:rsid w:val="00327C03"/>
    <w:rsid w:val="00331058"/>
    <w:rsid w:val="00334E52"/>
    <w:rsid w:val="00335A9C"/>
    <w:rsid w:val="003367A8"/>
    <w:rsid w:val="00344600"/>
    <w:rsid w:val="0034482F"/>
    <w:rsid w:val="00346CD4"/>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96ABE"/>
    <w:rsid w:val="003A2F6F"/>
    <w:rsid w:val="003A54DC"/>
    <w:rsid w:val="003A6CD6"/>
    <w:rsid w:val="003A71EE"/>
    <w:rsid w:val="003A7E5F"/>
    <w:rsid w:val="003B0433"/>
    <w:rsid w:val="003B216C"/>
    <w:rsid w:val="003B6616"/>
    <w:rsid w:val="003C29B3"/>
    <w:rsid w:val="003C2A2D"/>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282"/>
    <w:rsid w:val="00405B20"/>
    <w:rsid w:val="00405E95"/>
    <w:rsid w:val="00406973"/>
    <w:rsid w:val="00407413"/>
    <w:rsid w:val="00410371"/>
    <w:rsid w:val="00411E36"/>
    <w:rsid w:val="00413755"/>
    <w:rsid w:val="00414BFA"/>
    <w:rsid w:val="004157AF"/>
    <w:rsid w:val="004242F1"/>
    <w:rsid w:val="0043316C"/>
    <w:rsid w:val="0043373F"/>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6704F"/>
    <w:rsid w:val="00470BD8"/>
    <w:rsid w:val="00472181"/>
    <w:rsid w:val="00475943"/>
    <w:rsid w:val="0047661E"/>
    <w:rsid w:val="00477FC6"/>
    <w:rsid w:val="004800EE"/>
    <w:rsid w:val="0048148F"/>
    <w:rsid w:val="00485F09"/>
    <w:rsid w:val="00486BF0"/>
    <w:rsid w:val="00492938"/>
    <w:rsid w:val="0049373E"/>
    <w:rsid w:val="00495BF4"/>
    <w:rsid w:val="004A488E"/>
    <w:rsid w:val="004A4DD6"/>
    <w:rsid w:val="004A5011"/>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15EC"/>
    <w:rsid w:val="004F4D47"/>
    <w:rsid w:val="004F710C"/>
    <w:rsid w:val="00500077"/>
    <w:rsid w:val="005010C5"/>
    <w:rsid w:val="0050331E"/>
    <w:rsid w:val="00505117"/>
    <w:rsid w:val="0051171E"/>
    <w:rsid w:val="00511D8E"/>
    <w:rsid w:val="005141D9"/>
    <w:rsid w:val="00515255"/>
    <w:rsid w:val="0051580D"/>
    <w:rsid w:val="0051593C"/>
    <w:rsid w:val="005176A7"/>
    <w:rsid w:val="005179FA"/>
    <w:rsid w:val="00520CA3"/>
    <w:rsid w:val="00522933"/>
    <w:rsid w:val="00522DBF"/>
    <w:rsid w:val="005335A1"/>
    <w:rsid w:val="005411DD"/>
    <w:rsid w:val="00541E79"/>
    <w:rsid w:val="0054361E"/>
    <w:rsid w:val="005438BE"/>
    <w:rsid w:val="00547111"/>
    <w:rsid w:val="005502D7"/>
    <w:rsid w:val="00557284"/>
    <w:rsid w:val="00560EFD"/>
    <w:rsid w:val="005654AC"/>
    <w:rsid w:val="00565828"/>
    <w:rsid w:val="0056630D"/>
    <w:rsid w:val="0056634D"/>
    <w:rsid w:val="00566A62"/>
    <w:rsid w:val="00567588"/>
    <w:rsid w:val="0057155D"/>
    <w:rsid w:val="00573FFC"/>
    <w:rsid w:val="00577CD4"/>
    <w:rsid w:val="00580994"/>
    <w:rsid w:val="0058287C"/>
    <w:rsid w:val="00583AE5"/>
    <w:rsid w:val="0058430B"/>
    <w:rsid w:val="0058792C"/>
    <w:rsid w:val="005901EC"/>
    <w:rsid w:val="00592D74"/>
    <w:rsid w:val="00597E9A"/>
    <w:rsid w:val="005A0277"/>
    <w:rsid w:val="005A0986"/>
    <w:rsid w:val="005A23BE"/>
    <w:rsid w:val="005A278C"/>
    <w:rsid w:val="005A28E5"/>
    <w:rsid w:val="005A5A03"/>
    <w:rsid w:val="005B324A"/>
    <w:rsid w:val="005B4D5B"/>
    <w:rsid w:val="005B59AC"/>
    <w:rsid w:val="005B63EF"/>
    <w:rsid w:val="005B6F59"/>
    <w:rsid w:val="005C0EC5"/>
    <w:rsid w:val="005C0F61"/>
    <w:rsid w:val="005C5ADE"/>
    <w:rsid w:val="005C6226"/>
    <w:rsid w:val="005D4AB1"/>
    <w:rsid w:val="005D6209"/>
    <w:rsid w:val="005D68F2"/>
    <w:rsid w:val="005E17AF"/>
    <w:rsid w:val="005E2C44"/>
    <w:rsid w:val="005E2F5F"/>
    <w:rsid w:val="005E440A"/>
    <w:rsid w:val="005E5315"/>
    <w:rsid w:val="005E61EB"/>
    <w:rsid w:val="005E6D8A"/>
    <w:rsid w:val="005E76C1"/>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2731C"/>
    <w:rsid w:val="00632931"/>
    <w:rsid w:val="0063414F"/>
    <w:rsid w:val="00634E7D"/>
    <w:rsid w:val="006379BB"/>
    <w:rsid w:val="00644278"/>
    <w:rsid w:val="00645BF0"/>
    <w:rsid w:val="00653DE4"/>
    <w:rsid w:val="00654908"/>
    <w:rsid w:val="00654AC7"/>
    <w:rsid w:val="00656623"/>
    <w:rsid w:val="00662BCA"/>
    <w:rsid w:val="00663798"/>
    <w:rsid w:val="00663A28"/>
    <w:rsid w:val="00665116"/>
    <w:rsid w:val="00665C47"/>
    <w:rsid w:val="00666AEA"/>
    <w:rsid w:val="00666C11"/>
    <w:rsid w:val="00670CBD"/>
    <w:rsid w:val="0067766C"/>
    <w:rsid w:val="00681898"/>
    <w:rsid w:val="0068421A"/>
    <w:rsid w:val="00685282"/>
    <w:rsid w:val="006858E6"/>
    <w:rsid w:val="006934E3"/>
    <w:rsid w:val="00694CB1"/>
    <w:rsid w:val="00695808"/>
    <w:rsid w:val="006958E8"/>
    <w:rsid w:val="006A3C7E"/>
    <w:rsid w:val="006A3E6D"/>
    <w:rsid w:val="006B05CE"/>
    <w:rsid w:val="006B46FB"/>
    <w:rsid w:val="006B6709"/>
    <w:rsid w:val="006B7FB7"/>
    <w:rsid w:val="006C6444"/>
    <w:rsid w:val="006C6D0C"/>
    <w:rsid w:val="006D0408"/>
    <w:rsid w:val="006D1DF9"/>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38CF"/>
    <w:rsid w:val="00713D20"/>
    <w:rsid w:val="00717F00"/>
    <w:rsid w:val="00720038"/>
    <w:rsid w:val="0072133C"/>
    <w:rsid w:val="00723734"/>
    <w:rsid w:val="0072642A"/>
    <w:rsid w:val="00727CC6"/>
    <w:rsid w:val="00730E1C"/>
    <w:rsid w:val="0073187B"/>
    <w:rsid w:val="00732156"/>
    <w:rsid w:val="0074186B"/>
    <w:rsid w:val="007419B0"/>
    <w:rsid w:val="007426E4"/>
    <w:rsid w:val="00746BD9"/>
    <w:rsid w:val="00747EFB"/>
    <w:rsid w:val="007500FB"/>
    <w:rsid w:val="00751FEF"/>
    <w:rsid w:val="00753112"/>
    <w:rsid w:val="00753180"/>
    <w:rsid w:val="0075384B"/>
    <w:rsid w:val="00753EC3"/>
    <w:rsid w:val="00755548"/>
    <w:rsid w:val="007606EC"/>
    <w:rsid w:val="00763A0A"/>
    <w:rsid w:val="007657AF"/>
    <w:rsid w:val="0076652A"/>
    <w:rsid w:val="0077208A"/>
    <w:rsid w:val="007725D0"/>
    <w:rsid w:val="00774504"/>
    <w:rsid w:val="00775CFA"/>
    <w:rsid w:val="00777B7A"/>
    <w:rsid w:val="00777CE9"/>
    <w:rsid w:val="00780557"/>
    <w:rsid w:val="00780A5F"/>
    <w:rsid w:val="00781402"/>
    <w:rsid w:val="0079106C"/>
    <w:rsid w:val="00791867"/>
    <w:rsid w:val="00792342"/>
    <w:rsid w:val="00793A4D"/>
    <w:rsid w:val="00796852"/>
    <w:rsid w:val="007977A8"/>
    <w:rsid w:val="007979C8"/>
    <w:rsid w:val="007A0366"/>
    <w:rsid w:val="007A0BED"/>
    <w:rsid w:val="007A20A3"/>
    <w:rsid w:val="007A2222"/>
    <w:rsid w:val="007A48C4"/>
    <w:rsid w:val="007A5D30"/>
    <w:rsid w:val="007B36C6"/>
    <w:rsid w:val="007B512A"/>
    <w:rsid w:val="007B7DDD"/>
    <w:rsid w:val="007C2097"/>
    <w:rsid w:val="007C4884"/>
    <w:rsid w:val="007C62AB"/>
    <w:rsid w:val="007D164B"/>
    <w:rsid w:val="007D28A6"/>
    <w:rsid w:val="007D6A07"/>
    <w:rsid w:val="007D6A43"/>
    <w:rsid w:val="007D78B1"/>
    <w:rsid w:val="007E11E7"/>
    <w:rsid w:val="007E4AD5"/>
    <w:rsid w:val="007E6F03"/>
    <w:rsid w:val="007F1DE0"/>
    <w:rsid w:val="007F7259"/>
    <w:rsid w:val="00801603"/>
    <w:rsid w:val="00801906"/>
    <w:rsid w:val="00801ADD"/>
    <w:rsid w:val="008040A8"/>
    <w:rsid w:val="0080456E"/>
    <w:rsid w:val="00815E59"/>
    <w:rsid w:val="0082468D"/>
    <w:rsid w:val="0082670C"/>
    <w:rsid w:val="008277AE"/>
    <w:rsid w:val="00827912"/>
    <w:rsid w:val="008279FA"/>
    <w:rsid w:val="00830755"/>
    <w:rsid w:val="00831BE2"/>
    <w:rsid w:val="008345E7"/>
    <w:rsid w:val="00834714"/>
    <w:rsid w:val="0083486F"/>
    <w:rsid w:val="00834B5F"/>
    <w:rsid w:val="00834D34"/>
    <w:rsid w:val="00835C02"/>
    <w:rsid w:val="00836AA4"/>
    <w:rsid w:val="00837F54"/>
    <w:rsid w:val="00840733"/>
    <w:rsid w:val="00841253"/>
    <w:rsid w:val="00844227"/>
    <w:rsid w:val="0084635F"/>
    <w:rsid w:val="00846C9B"/>
    <w:rsid w:val="0085340E"/>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871A9"/>
    <w:rsid w:val="0089237A"/>
    <w:rsid w:val="008928D9"/>
    <w:rsid w:val="00893ECC"/>
    <w:rsid w:val="008944BF"/>
    <w:rsid w:val="00896916"/>
    <w:rsid w:val="008A013D"/>
    <w:rsid w:val="008A1EC4"/>
    <w:rsid w:val="008A369D"/>
    <w:rsid w:val="008A45A6"/>
    <w:rsid w:val="008A4CB1"/>
    <w:rsid w:val="008B093F"/>
    <w:rsid w:val="008B3F81"/>
    <w:rsid w:val="008B5E4A"/>
    <w:rsid w:val="008B6901"/>
    <w:rsid w:val="008B6AA4"/>
    <w:rsid w:val="008B7C18"/>
    <w:rsid w:val="008C16F4"/>
    <w:rsid w:val="008C1A3F"/>
    <w:rsid w:val="008C2AAB"/>
    <w:rsid w:val="008C69EA"/>
    <w:rsid w:val="008D33C1"/>
    <w:rsid w:val="008D3CCC"/>
    <w:rsid w:val="008E28C0"/>
    <w:rsid w:val="008E31C5"/>
    <w:rsid w:val="008E6AEF"/>
    <w:rsid w:val="008E78E3"/>
    <w:rsid w:val="008F0679"/>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0992"/>
    <w:rsid w:val="00933A43"/>
    <w:rsid w:val="009348E1"/>
    <w:rsid w:val="00941E30"/>
    <w:rsid w:val="00946218"/>
    <w:rsid w:val="00951B3A"/>
    <w:rsid w:val="009527DA"/>
    <w:rsid w:val="0095375A"/>
    <w:rsid w:val="00954102"/>
    <w:rsid w:val="00954871"/>
    <w:rsid w:val="00954959"/>
    <w:rsid w:val="009600F4"/>
    <w:rsid w:val="00960FBA"/>
    <w:rsid w:val="00961114"/>
    <w:rsid w:val="00966388"/>
    <w:rsid w:val="009663BB"/>
    <w:rsid w:val="00970F64"/>
    <w:rsid w:val="00972CE8"/>
    <w:rsid w:val="00974740"/>
    <w:rsid w:val="009759A3"/>
    <w:rsid w:val="009777D9"/>
    <w:rsid w:val="00977CDE"/>
    <w:rsid w:val="009802FA"/>
    <w:rsid w:val="009823DD"/>
    <w:rsid w:val="00982C53"/>
    <w:rsid w:val="009853E1"/>
    <w:rsid w:val="009855CB"/>
    <w:rsid w:val="0098643B"/>
    <w:rsid w:val="0098704A"/>
    <w:rsid w:val="00987183"/>
    <w:rsid w:val="00987E7A"/>
    <w:rsid w:val="0099063C"/>
    <w:rsid w:val="00991401"/>
    <w:rsid w:val="00991B88"/>
    <w:rsid w:val="00997700"/>
    <w:rsid w:val="009A0827"/>
    <w:rsid w:val="009A29E5"/>
    <w:rsid w:val="009A2C9B"/>
    <w:rsid w:val="009A5753"/>
    <w:rsid w:val="009A579D"/>
    <w:rsid w:val="009B6D4A"/>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5F92"/>
    <w:rsid w:val="009F734F"/>
    <w:rsid w:val="00A0123F"/>
    <w:rsid w:val="00A0247B"/>
    <w:rsid w:val="00A02EE8"/>
    <w:rsid w:val="00A0495E"/>
    <w:rsid w:val="00A04EFA"/>
    <w:rsid w:val="00A05A99"/>
    <w:rsid w:val="00A0624B"/>
    <w:rsid w:val="00A06925"/>
    <w:rsid w:val="00A07434"/>
    <w:rsid w:val="00A113A0"/>
    <w:rsid w:val="00A11E51"/>
    <w:rsid w:val="00A12750"/>
    <w:rsid w:val="00A149BB"/>
    <w:rsid w:val="00A1597E"/>
    <w:rsid w:val="00A22768"/>
    <w:rsid w:val="00A246B6"/>
    <w:rsid w:val="00A26108"/>
    <w:rsid w:val="00A32D33"/>
    <w:rsid w:val="00A35AEE"/>
    <w:rsid w:val="00A368DF"/>
    <w:rsid w:val="00A41A48"/>
    <w:rsid w:val="00A42180"/>
    <w:rsid w:val="00A44984"/>
    <w:rsid w:val="00A47E70"/>
    <w:rsid w:val="00A50000"/>
    <w:rsid w:val="00A50CF0"/>
    <w:rsid w:val="00A52C8C"/>
    <w:rsid w:val="00A54624"/>
    <w:rsid w:val="00A54EC6"/>
    <w:rsid w:val="00A55D42"/>
    <w:rsid w:val="00A57DF2"/>
    <w:rsid w:val="00A71773"/>
    <w:rsid w:val="00A7431C"/>
    <w:rsid w:val="00A7514F"/>
    <w:rsid w:val="00A7671C"/>
    <w:rsid w:val="00A76849"/>
    <w:rsid w:val="00A81217"/>
    <w:rsid w:val="00A8204A"/>
    <w:rsid w:val="00A82CDF"/>
    <w:rsid w:val="00A83218"/>
    <w:rsid w:val="00A9013B"/>
    <w:rsid w:val="00A954A6"/>
    <w:rsid w:val="00A96555"/>
    <w:rsid w:val="00AA2925"/>
    <w:rsid w:val="00AA2CBC"/>
    <w:rsid w:val="00AA31B5"/>
    <w:rsid w:val="00AB75D9"/>
    <w:rsid w:val="00AC52F0"/>
    <w:rsid w:val="00AC5820"/>
    <w:rsid w:val="00AC5882"/>
    <w:rsid w:val="00AD108B"/>
    <w:rsid w:val="00AD1236"/>
    <w:rsid w:val="00AD1CD8"/>
    <w:rsid w:val="00AE693D"/>
    <w:rsid w:val="00AE78E3"/>
    <w:rsid w:val="00AF2399"/>
    <w:rsid w:val="00AF6558"/>
    <w:rsid w:val="00B005AA"/>
    <w:rsid w:val="00B036BC"/>
    <w:rsid w:val="00B100CD"/>
    <w:rsid w:val="00B210DD"/>
    <w:rsid w:val="00B22458"/>
    <w:rsid w:val="00B231CD"/>
    <w:rsid w:val="00B24DC6"/>
    <w:rsid w:val="00B258BB"/>
    <w:rsid w:val="00B258E9"/>
    <w:rsid w:val="00B2678E"/>
    <w:rsid w:val="00B30059"/>
    <w:rsid w:val="00B3024C"/>
    <w:rsid w:val="00B319DB"/>
    <w:rsid w:val="00B33E1D"/>
    <w:rsid w:val="00B40809"/>
    <w:rsid w:val="00B433C3"/>
    <w:rsid w:val="00B44B06"/>
    <w:rsid w:val="00B458E0"/>
    <w:rsid w:val="00B46D74"/>
    <w:rsid w:val="00B479B1"/>
    <w:rsid w:val="00B47C49"/>
    <w:rsid w:val="00B51198"/>
    <w:rsid w:val="00B5508E"/>
    <w:rsid w:val="00B55FEE"/>
    <w:rsid w:val="00B56BB0"/>
    <w:rsid w:val="00B612EB"/>
    <w:rsid w:val="00B64AC1"/>
    <w:rsid w:val="00B65FC9"/>
    <w:rsid w:val="00B66E05"/>
    <w:rsid w:val="00B67B97"/>
    <w:rsid w:val="00B70E3E"/>
    <w:rsid w:val="00B7302C"/>
    <w:rsid w:val="00B73D9A"/>
    <w:rsid w:val="00B76093"/>
    <w:rsid w:val="00B81C9C"/>
    <w:rsid w:val="00B81CB5"/>
    <w:rsid w:val="00B86F13"/>
    <w:rsid w:val="00B95065"/>
    <w:rsid w:val="00B953F0"/>
    <w:rsid w:val="00B96040"/>
    <w:rsid w:val="00B968C8"/>
    <w:rsid w:val="00B9749B"/>
    <w:rsid w:val="00BA342C"/>
    <w:rsid w:val="00BA3EC5"/>
    <w:rsid w:val="00BA51D9"/>
    <w:rsid w:val="00BA6513"/>
    <w:rsid w:val="00BB0518"/>
    <w:rsid w:val="00BB384D"/>
    <w:rsid w:val="00BB5ACB"/>
    <w:rsid w:val="00BB5DFC"/>
    <w:rsid w:val="00BC1566"/>
    <w:rsid w:val="00BC286C"/>
    <w:rsid w:val="00BC68E2"/>
    <w:rsid w:val="00BC7342"/>
    <w:rsid w:val="00BD19D2"/>
    <w:rsid w:val="00BD279D"/>
    <w:rsid w:val="00BD39F4"/>
    <w:rsid w:val="00BD3EB2"/>
    <w:rsid w:val="00BD6BB8"/>
    <w:rsid w:val="00BD78CC"/>
    <w:rsid w:val="00BE0BB6"/>
    <w:rsid w:val="00BE1D1D"/>
    <w:rsid w:val="00BE4850"/>
    <w:rsid w:val="00BF1356"/>
    <w:rsid w:val="00BF236D"/>
    <w:rsid w:val="00BF3736"/>
    <w:rsid w:val="00BF4AE6"/>
    <w:rsid w:val="00BF4EB8"/>
    <w:rsid w:val="00C008F4"/>
    <w:rsid w:val="00C0245D"/>
    <w:rsid w:val="00C02BFD"/>
    <w:rsid w:val="00C02F6D"/>
    <w:rsid w:val="00C13169"/>
    <w:rsid w:val="00C133DE"/>
    <w:rsid w:val="00C15C7F"/>
    <w:rsid w:val="00C2147C"/>
    <w:rsid w:val="00C21D4D"/>
    <w:rsid w:val="00C2498F"/>
    <w:rsid w:val="00C33E5C"/>
    <w:rsid w:val="00C3536A"/>
    <w:rsid w:val="00C36F40"/>
    <w:rsid w:val="00C41372"/>
    <w:rsid w:val="00C443A9"/>
    <w:rsid w:val="00C449DB"/>
    <w:rsid w:val="00C55002"/>
    <w:rsid w:val="00C57CB7"/>
    <w:rsid w:val="00C6085B"/>
    <w:rsid w:val="00C65ECC"/>
    <w:rsid w:val="00C66BA2"/>
    <w:rsid w:val="00C716CD"/>
    <w:rsid w:val="00C71857"/>
    <w:rsid w:val="00C7269F"/>
    <w:rsid w:val="00C74157"/>
    <w:rsid w:val="00C74D51"/>
    <w:rsid w:val="00C751FE"/>
    <w:rsid w:val="00C75767"/>
    <w:rsid w:val="00C762B3"/>
    <w:rsid w:val="00C778CB"/>
    <w:rsid w:val="00C80982"/>
    <w:rsid w:val="00C80A9F"/>
    <w:rsid w:val="00C8321E"/>
    <w:rsid w:val="00C83910"/>
    <w:rsid w:val="00C867B7"/>
    <w:rsid w:val="00C86CB2"/>
    <w:rsid w:val="00C870F6"/>
    <w:rsid w:val="00C915EF"/>
    <w:rsid w:val="00C95985"/>
    <w:rsid w:val="00C95E9A"/>
    <w:rsid w:val="00C976A8"/>
    <w:rsid w:val="00C97F32"/>
    <w:rsid w:val="00CA18D2"/>
    <w:rsid w:val="00CA1DDC"/>
    <w:rsid w:val="00CA4186"/>
    <w:rsid w:val="00CB1831"/>
    <w:rsid w:val="00CB745B"/>
    <w:rsid w:val="00CC2214"/>
    <w:rsid w:val="00CC28BF"/>
    <w:rsid w:val="00CC5026"/>
    <w:rsid w:val="00CC5116"/>
    <w:rsid w:val="00CC53EA"/>
    <w:rsid w:val="00CC68D0"/>
    <w:rsid w:val="00CD2027"/>
    <w:rsid w:val="00CD32AE"/>
    <w:rsid w:val="00CD4A21"/>
    <w:rsid w:val="00CD52FD"/>
    <w:rsid w:val="00CD5330"/>
    <w:rsid w:val="00CE0152"/>
    <w:rsid w:val="00CE1402"/>
    <w:rsid w:val="00D022CC"/>
    <w:rsid w:val="00D03F9A"/>
    <w:rsid w:val="00D05364"/>
    <w:rsid w:val="00D05720"/>
    <w:rsid w:val="00D06B27"/>
    <w:rsid w:val="00D06D51"/>
    <w:rsid w:val="00D11344"/>
    <w:rsid w:val="00D141AE"/>
    <w:rsid w:val="00D16884"/>
    <w:rsid w:val="00D169B4"/>
    <w:rsid w:val="00D21E15"/>
    <w:rsid w:val="00D22297"/>
    <w:rsid w:val="00D24991"/>
    <w:rsid w:val="00D25098"/>
    <w:rsid w:val="00D25825"/>
    <w:rsid w:val="00D26EEF"/>
    <w:rsid w:val="00D33FC8"/>
    <w:rsid w:val="00D34ADA"/>
    <w:rsid w:val="00D35FB1"/>
    <w:rsid w:val="00D43E4F"/>
    <w:rsid w:val="00D50255"/>
    <w:rsid w:val="00D52385"/>
    <w:rsid w:val="00D560DA"/>
    <w:rsid w:val="00D5644F"/>
    <w:rsid w:val="00D60559"/>
    <w:rsid w:val="00D61887"/>
    <w:rsid w:val="00D61AA9"/>
    <w:rsid w:val="00D61C5D"/>
    <w:rsid w:val="00D62C17"/>
    <w:rsid w:val="00D6553E"/>
    <w:rsid w:val="00D66520"/>
    <w:rsid w:val="00D71E36"/>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A73E0"/>
    <w:rsid w:val="00DB1F2A"/>
    <w:rsid w:val="00DB2444"/>
    <w:rsid w:val="00DB3C58"/>
    <w:rsid w:val="00DB520E"/>
    <w:rsid w:val="00DC19C7"/>
    <w:rsid w:val="00DC3786"/>
    <w:rsid w:val="00DC5437"/>
    <w:rsid w:val="00DC6690"/>
    <w:rsid w:val="00DC777E"/>
    <w:rsid w:val="00DC798C"/>
    <w:rsid w:val="00DD204E"/>
    <w:rsid w:val="00DD5AD6"/>
    <w:rsid w:val="00DD71A6"/>
    <w:rsid w:val="00DE0DBD"/>
    <w:rsid w:val="00DE1539"/>
    <w:rsid w:val="00DE34CF"/>
    <w:rsid w:val="00DE62D8"/>
    <w:rsid w:val="00DF1334"/>
    <w:rsid w:val="00E00996"/>
    <w:rsid w:val="00E00A49"/>
    <w:rsid w:val="00E00D57"/>
    <w:rsid w:val="00E0787D"/>
    <w:rsid w:val="00E13F3D"/>
    <w:rsid w:val="00E14560"/>
    <w:rsid w:val="00E16426"/>
    <w:rsid w:val="00E1740D"/>
    <w:rsid w:val="00E20319"/>
    <w:rsid w:val="00E218A2"/>
    <w:rsid w:val="00E21D6D"/>
    <w:rsid w:val="00E32E78"/>
    <w:rsid w:val="00E34898"/>
    <w:rsid w:val="00E36D0C"/>
    <w:rsid w:val="00E4296A"/>
    <w:rsid w:val="00E530D3"/>
    <w:rsid w:val="00E74E1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B2F"/>
    <w:rsid w:val="00EC6EE3"/>
    <w:rsid w:val="00ED0908"/>
    <w:rsid w:val="00ED14C8"/>
    <w:rsid w:val="00ED3F3B"/>
    <w:rsid w:val="00ED5B6C"/>
    <w:rsid w:val="00ED74C3"/>
    <w:rsid w:val="00EE0AA6"/>
    <w:rsid w:val="00EE13F5"/>
    <w:rsid w:val="00EE180A"/>
    <w:rsid w:val="00EE1FC9"/>
    <w:rsid w:val="00EE3AD8"/>
    <w:rsid w:val="00EE7D7C"/>
    <w:rsid w:val="00EF30BF"/>
    <w:rsid w:val="00EF44B5"/>
    <w:rsid w:val="00EF5857"/>
    <w:rsid w:val="00EF76DF"/>
    <w:rsid w:val="00F0070E"/>
    <w:rsid w:val="00F06C2C"/>
    <w:rsid w:val="00F07697"/>
    <w:rsid w:val="00F128E2"/>
    <w:rsid w:val="00F12A84"/>
    <w:rsid w:val="00F13125"/>
    <w:rsid w:val="00F17A41"/>
    <w:rsid w:val="00F20CF4"/>
    <w:rsid w:val="00F25D98"/>
    <w:rsid w:val="00F27096"/>
    <w:rsid w:val="00F300FB"/>
    <w:rsid w:val="00F326E6"/>
    <w:rsid w:val="00F41346"/>
    <w:rsid w:val="00F42104"/>
    <w:rsid w:val="00F440DB"/>
    <w:rsid w:val="00F443FF"/>
    <w:rsid w:val="00F45A73"/>
    <w:rsid w:val="00F46B46"/>
    <w:rsid w:val="00F502BE"/>
    <w:rsid w:val="00F52497"/>
    <w:rsid w:val="00F53493"/>
    <w:rsid w:val="00F5456D"/>
    <w:rsid w:val="00F546A6"/>
    <w:rsid w:val="00F561C0"/>
    <w:rsid w:val="00F61657"/>
    <w:rsid w:val="00F6184E"/>
    <w:rsid w:val="00F635D9"/>
    <w:rsid w:val="00F70686"/>
    <w:rsid w:val="00F70CFD"/>
    <w:rsid w:val="00F72B5F"/>
    <w:rsid w:val="00F73066"/>
    <w:rsid w:val="00F74ACF"/>
    <w:rsid w:val="00F773F1"/>
    <w:rsid w:val="00F800CC"/>
    <w:rsid w:val="00F80B7F"/>
    <w:rsid w:val="00F83D58"/>
    <w:rsid w:val="00F84413"/>
    <w:rsid w:val="00F86D44"/>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 w:type="character" w:customStyle="1" w:styleId="TACChar">
    <w:name w:val="TAC Char"/>
    <w:link w:val="TAC"/>
    <w:qFormat/>
    <w:rsid w:val="006549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202F8103-86AD-4D5E-9C39-0D0CB5798A9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3526</Words>
  <Characters>20103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1901-01-01T01:00:00Z</cp:lastPrinted>
  <dcterms:created xsi:type="dcterms:W3CDTF">2023-08-11T14:12:00Z</dcterms:created>
  <dcterms:modified xsi:type="dcterms:W3CDTF">2023-08-11T14:12:00Z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